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0DECE6D4"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ED5EAE">
        <w:rPr>
          <w:b/>
          <w:noProof/>
          <w:sz w:val="24"/>
        </w:rPr>
        <w:t>5e</w:t>
      </w:r>
      <w:r w:rsidRPr="00946BBD">
        <w:rPr>
          <w:b/>
          <w:noProof/>
          <w:sz w:val="24"/>
        </w:rPr>
        <w:tab/>
        <w:t>C3-</w:t>
      </w:r>
      <w:r w:rsidR="00317D11" w:rsidRPr="00946BBD">
        <w:rPr>
          <w:b/>
          <w:noProof/>
          <w:sz w:val="24"/>
        </w:rPr>
        <w:t>21</w:t>
      </w:r>
      <w:r w:rsidR="00ED5EAE">
        <w:rPr>
          <w:b/>
          <w:noProof/>
          <w:sz w:val="24"/>
        </w:rPr>
        <w:t>2</w:t>
      </w:r>
      <w:r w:rsidR="00515978">
        <w:rPr>
          <w:b/>
          <w:noProof/>
          <w:sz w:val="24"/>
        </w:rPr>
        <w:t>291</w:t>
      </w:r>
    </w:p>
    <w:p w14:paraId="2A10FCC7" w14:textId="251F9122"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ED5EAE" w:rsidRPr="00ED5EAE">
        <w:rPr>
          <w:rFonts w:ascii="Arial" w:hAnsi="Arial" w:cs="Arial"/>
          <w:b/>
          <w:noProof/>
          <w:sz w:val="24"/>
        </w:rPr>
        <w:t>14th – 23rd April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ED5EAE">
        <w:rPr>
          <w:rFonts w:ascii="Arial" w:eastAsiaTheme="minorEastAsia" w:hAnsi="Arial" w:cs="Arial"/>
          <w:b/>
          <w:noProof/>
          <w:sz w:val="24"/>
        </w:rPr>
        <w:tab/>
      </w:r>
      <w:r w:rsidR="00ED5EAE">
        <w:rPr>
          <w:rFonts w:ascii="Arial" w:eastAsiaTheme="minorEastAsia" w:hAnsi="Arial" w:cs="Arial"/>
          <w:b/>
          <w:noProof/>
          <w:sz w:val="24"/>
        </w:rPr>
        <w:tab/>
      </w:r>
      <w:r w:rsidR="00ED5EAE">
        <w:rPr>
          <w:rFonts w:ascii="Arial" w:eastAsiaTheme="minorEastAsia" w:hAnsi="Arial" w:cs="Arial"/>
          <w:b/>
          <w:noProof/>
          <w:sz w:val="24"/>
        </w:rPr>
        <w:tab/>
      </w:r>
      <w:r w:rsidR="00ED5EAE">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317D11">
        <w:rPr>
          <w:rFonts w:ascii="Arial" w:eastAsiaTheme="minorEastAsia" w:hAnsi="Arial" w:cs="Arial"/>
          <w:b/>
          <w:bCs/>
          <w:sz w:val="22"/>
          <w:szCs w:val="22"/>
        </w:rPr>
        <w:t>1</w:t>
      </w:r>
      <w:r w:rsidR="00ED5EAE">
        <w:rPr>
          <w:rFonts w:ascii="Arial" w:eastAsiaTheme="minorEastAsia" w:hAnsi="Arial" w:cs="Arial"/>
          <w:b/>
          <w:bCs/>
          <w:sz w:val="22"/>
          <w:szCs w:val="22"/>
        </w:rPr>
        <w:t>1340</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87FD9A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BC3F6B">
              <w:rPr>
                <w:b/>
                <w:noProof/>
                <w:sz w:val="28"/>
              </w:rPr>
              <w:t>1</w:t>
            </w:r>
            <w:r w:rsidR="00980FC8">
              <w:rPr>
                <w:b/>
                <w:noProof/>
                <w:sz w:val="28"/>
              </w:rPr>
              <w:t>2</w:t>
            </w:r>
            <w:r w:rsidR="008C689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06AEFF4" w:rsidR="0066336B" w:rsidRDefault="00FF72E1">
            <w:pPr>
              <w:pStyle w:val="CRCoverPage"/>
              <w:spacing w:after="0"/>
              <w:rPr>
                <w:noProof/>
              </w:rPr>
            </w:pPr>
            <w:r>
              <w:rPr>
                <w:b/>
                <w:noProof/>
                <w:sz w:val="28"/>
                <w:lang w:eastAsia="zh-CN"/>
              </w:rPr>
              <w:t>0341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EE2F8A" w:rsidR="0066336B" w:rsidRDefault="00ED5EAE">
            <w:pPr>
              <w:pStyle w:val="CRCoverPage"/>
              <w:spacing w:after="0"/>
              <w:jc w:val="center"/>
              <w:rPr>
                <w:b/>
                <w:noProof/>
              </w:rPr>
            </w:pPr>
            <w:r>
              <w:rPr>
                <w:b/>
                <w:noProof/>
                <w:sz w:val="28"/>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4C4F17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B471E">
              <w:rPr>
                <w:b/>
                <w:noProof/>
                <w:sz w:val="28"/>
              </w:rPr>
              <w:t>7</w:t>
            </w:r>
            <w:r w:rsidR="008C6891">
              <w:rPr>
                <w:b/>
                <w:noProof/>
                <w:sz w:val="28"/>
              </w:rPr>
              <w:t>.</w:t>
            </w:r>
            <w:r w:rsidR="00AF6B55">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02D6200" w:rsidR="0066336B" w:rsidRDefault="00FB31A7">
            <w:pPr>
              <w:pStyle w:val="CRCoverPage"/>
              <w:spacing w:after="0"/>
              <w:ind w:left="100"/>
              <w:rPr>
                <w:noProof/>
              </w:rPr>
            </w:pPr>
            <w:r>
              <w:rPr>
                <w:bCs/>
                <w:noProof/>
              </w:rPr>
              <w:t>Updates</w:t>
            </w:r>
            <w:r w:rsidRPr="007021E2">
              <w:rPr>
                <w:bCs/>
                <w:noProof/>
              </w:rPr>
              <w:t xml:space="preserve"> </w:t>
            </w:r>
            <w:r w:rsidR="007021E2" w:rsidRPr="007021E2">
              <w:rPr>
                <w:bCs/>
                <w:noProof/>
              </w:rPr>
              <w:t>to</w:t>
            </w:r>
            <w:r w:rsidR="000C6570">
              <w:rPr>
                <w:bCs/>
                <w:noProof/>
              </w:rPr>
              <w:t xml:space="preserve"> </w:t>
            </w:r>
            <w:r w:rsidR="00AF6B55">
              <w:rPr>
                <w:bCs/>
                <w:noProof/>
              </w:rPr>
              <w:t xml:space="preserve">AF </w:t>
            </w:r>
            <w:r w:rsidR="00BC3F6B">
              <w:rPr>
                <w:bCs/>
                <w:noProof/>
              </w:rPr>
              <w:t>Application Identifier</w:t>
            </w:r>
            <w:r w:rsidR="003F0550">
              <w:rPr>
                <w:bCs/>
                <w:noProof/>
              </w:rPr>
              <w:t xml:space="preserve"> in ChargeableParty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8FAE583" w:rsidR="0066336B" w:rsidRDefault="003F0550">
            <w:pPr>
              <w:pStyle w:val="CRCoverPage"/>
              <w:spacing w:after="0"/>
              <w:ind w:left="100"/>
              <w:rPr>
                <w:noProof/>
              </w:rPr>
            </w:pPr>
            <w:r>
              <w:rPr>
                <w:noProof/>
              </w:rPr>
              <w:t>TEI17, NAPS-CT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7B8076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3F0550">
              <w:rPr>
                <w:noProof/>
              </w:rPr>
              <w:t>1</w:t>
            </w:r>
            <w:r w:rsidR="008C6891">
              <w:rPr>
                <w:noProof/>
              </w:rPr>
              <w:t>-</w:t>
            </w:r>
            <w:r w:rsidR="003F0550">
              <w:rPr>
                <w:noProof/>
              </w:rPr>
              <w:t>0</w:t>
            </w:r>
            <w:r w:rsidR="005A6CBD">
              <w:rPr>
                <w:noProof/>
              </w:rPr>
              <w:t>4</w:t>
            </w:r>
            <w:r w:rsidR="008C6891" w:rsidRPr="00CD6603">
              <w:rPr>
                <w:noProof/>
              </w:rPr>
              <w:t>-</w:t>
            </w:r>
            <w:r w:rsidR="005A6CBD">
              <w:rPr>
                <w:noProof/>
              </w:rPr>
              <w:t>0</w:t>
            </w:r>
            <w:r w:rsidR="003F0550">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1E89CF" w:rsidR="0066336B" w:rsidRDefault="00FB31A7">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66E7CD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6B471E">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9DF6272" w:rsidR="00C832A7" w:rsidRDefault="00BC3F6B" w:rsidP="00D1079B">
            <w:pPr>
              <w:pStyle w:val="CRCoverPage"/>
              <w:spacing w:after="0"/>
              <w:ind w:left="100"/>
            </w:pPr>
            <w:r>
              <w:t>Clause 4.4.4 describes</w:t>
            </w:r>
            <w:r w:rsidRPr="00BC3F6B">
              <w:t xml:space="preserve"> "The SCEF may map the SCS/AS Identifier to AF Application Identifier"</w:t>
            </w:r>
            <w:r>
              <w:t xml:space="preserve">, while </w:t>
            </w:r>
            <w:r w:rsidRPr="00BC3F6B">
              <w:t xml:space="preserve">SCS/AS Identifier cannot replace application identifier, cannot distinguish different application </w:t>
            </w:r>
            <w:r w:rsidR="000C6570">
              <w:t>identifiers</w:t>
            </w:r>
            <w:r w:rsidRPr="00BC3F6B">
              <w:t xml:space="preserve"> provided by the same </w:t>
            </w:r>
            <w:r w:rsidR="00526229">
              <w:t>AF, since</w:t>
            </w:r>
            <w:r w:rsidR="005A37CD">
              <w:t xml:space="preserve"> more than one Application </w:t>
            </w:r>
            <w:proofErr w:type="spellStart"/>
            <w:r w:rsidR="005A37CD">
              <w:t>Idenfiers</w:t>
            </w:r>
            <w:proofErr w:type="spellEnd"/>
            <w:r w:rsidR="005A37CD">
              <w:t xml:space="preserve"> can be supported by the same </w:t>
            </w:r>
            <w:r w:rsidR="00526229">
              <w:t>AF</w:t>
            </w:r>
            <w:r w:rsidR="005A37CD">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E2A8F07" w:rsidR="00B16FFC" w:rsidRDefault="00D95019" w:rsidP="00B47669">
            <w:pPr>
              <w:pStyle w:val="CRCoverPage"/>
              <w:spacing w:after="0"/>
              <w:ind w:left="100"/>
              <w:rPr>
                <w:noProof/>
              </w:rPr>
            </w:pPr>
            <w:r>
              <w:rPr>
                <w:rFonts w:hint="eastAsia"/>
                <w:noProof/>
                <w:lang w:eastAsia="zh-CN"/>
              </w:rPr>
              <w:t>A</w:t>
            </w:r>
            <w:r>
              <w:rPr>
                <w:noProof/>
              </w:rPr>
              <w:t xml:space="preserve">dding </w:t>
            </w:r>
            <w:r w:rsidR="005A37CD" w:rsidRPr="005A37CD">
              <w:rPr>
                <w:noProof/>
              </w:rPr>
              <w:t>"</w:t>
            </w:r>
            <w:r w:rsidR="00AF6B55">
              <w:rPr>
                <w:noProof/>
              </w:rPr>
              <w:t>afA</w:t>
            </w:r>
            <w:r w:rsidR="005A37CD" w:rsidRPr="005A37CD">
              <w:rPr>
                <w:noProof/>
              </w:rPr>
              <w:t xml:space="preserve">ppId" </w:t>
            </w:r>
            <w:r w:rsidR="00526229">
              <w:rPr>
                <w:noProof/>
              </w:rPr>
              <w:t xml:space="preserve">attribute </w:t>
            </w:r>
            <w:r w:rsidR="005A37CD">
              <w:rPr>
                <w:noProof/>
              </w:rPr>
              <w:t xml:space="preserve">in </w:t>
            </w:r>
            <w:r w:rsidR="005A37CD" w:rsidRPr="005A37CD">
              <w:rPr>
                <w:noProof/>
              </w:rPr>
              <w:t>ChargeableParty API</w:t>
            </w:r>
            <w:r w:rsidR="001F0B10">
              <w:rPr>
                <w:noProof/>
              </w:rPr>
              <w:t>.</w:t>
            </w:r>
            <w:r w:rsidR="00BB7391">
              <w:t xml:space="preserve"> </w:t>
            </w:r>
            <w:r w:rsidR="00BB7391" w:rsidRPr="00BB7391">
              <w:rPr>
                <w:noProof/>
              </w:rPr>
              <w:t xml:space="preserve">SCS/AS </w:t>
            </w:r>
            <w:r w:rsidR="00BB7391">
              <w:rPr>
                <w:noProof/>
              </w:rPr>
              <w:t xml:space="preserve">may </w:t>
            </w:r>
            <w:r w:rsidR="00BB7391" w:rsidRPr="00BB7391">
              <w:rPr>
                <w:noProof/>
              </w:rPr>
              <w:t>include the application identifer in the HTTP POST request, the SCEF may send the application identifier directly to the PCRF via the Rx interface</w:t>
            </w:r>
            <w:r w:rsidR="00BB7391">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2A65068" w:rsidR="0066336B" w:rsidRDefault="005A37CD">
            <w:pPr>
              <w:pStyle w:val="CRCoverPage"/>
              <w:spacing w:after="0"/>
              <w:ind w:left="100"/>
              <w:rPr>
                <w:noProof/>
              </w:rPr>
            </w:pPr>
            <w:r>
              <w:t xml:space="preserve">Wrong Application Identifier </w:t>
            </w:r>
            <w:r w:rsidR="00BB7391">
              <w:t xml:space="preserve">may be </w:t>
            </w:r>
            <w:r>
              <w:t>mapped by SCEF/NEF</w:t>
            </w:r>
            <w:r w:rsidR="008913DB">
              <w:t xml:space="preserve"> when the AF supporting more than one application identifiers</w:t>
            </w:r>
            <w:r>
              <w:t>,</w:t>
            </w:r>
            <w:r w:rsidR="008913DB">
              <w:t xml:space="preserve"> </w:t>
            </w:r>
            <w:r w:rsidR="001F0B10">
              <w:t xml:space="preserve">brings wrong </w:t>
            </w:r>
            <w:r w:rsidR="008913DB">
              <w:t xml:space="preserve">application id’s </w:t>
            </w:r>
            <w:r w:rsidR="004340FB">
              <w:t>problem in the related charging and billing handling</w:t>
            </w:r>
            <w:r w:rsidR="00B16FFC">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D174EC9" w:rsidR="0066336B" w:rsidRDefault="0048400D">
            <w:pPr>
              <w:pStyle w:val="CRCoverPage"/>
              <w:spacing w:after="0"/>
              <w:ind w:left="100"/>
              <w:rPr>
                <w:noProof/>
              </w:rPr>
            </w:pPr>
            <w:r>
              <w:rPr>
                <w:noProof/>
              </w:rPr>
              <w:t>4.4.4</w:t>
            </w:r>
            <w:r w:rsidR="00B64DE7">
              <w:rPr>
                <w:noProof/>
              </w:rPr>
              <w:t>,</w:t>
            </w:r>
            <w:r>
              <w:rPr>
                <w:noProof/>
              </w:rPr>
              <w:t xml:space="preserve"> </w:t>
            </w:r>
            <w:r w:rsidR="00CE40FA">
              <w:rPr>
                <w:noProof/>
              </w:rPr>
              <w:t xml:space="preserve">5.5.2.1.1, </w:t>
            </w:r>
            <w:r w:rsidR="002C01EF">
              <w:rPr>
                <w:noProof/>
              </w:rPr>
              <w:t xml:space="preserve">5.5.4, </w:t>
            </w:r>
            <w:r w:rsidR="00B64DE7">
              <w:rPr>
                <w:noProof/>
              </w:rPr>
              <w:t>A.</w:t>
            </w:r>
            <w:r w:rsidR="00772975">
              <w:rPr>
                <w:noProof/>
              </w:rPr>
              <w:t>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45FFA5A" w:rsidR="0066336B" w:rsidRDefault="005159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1143666"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1050DA3" w:rsidR="0066336B" w:rsidRDefault="00B213BA">
            <w:pPr>
              <w:pStyle w:val="CRCoverPage"/>
              <w:spacing w:after="0"/>
              <w:ind w:left="99"/>
              <w:rPr>
                <w:noProof/>
              </w:rPr>
            </w:pPr>
            <w:r>
              <w:rPr>
                <w:noProof/>
              </w:rPr>
              <w:t xml:space="preserve">TS </w:t>
            </w:r>
            <w:r w:rsidR="00515978">
              <w:rPr>
                <w:noProof/>
              </w:rPr>
              <w:t>23.682</w:t>
            </w:r>
            <w:r>
              <w:rPr>
                <w:noProof/>
              </w:rPr>
              <w:t xml:space="preserve"> CR </w:t>
            </w:r>
            <w:r w:rsidR="00515978">
              <w:rPr>
                <w:noProof/>
              </w:rPr>
              <w:t>0475</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FD31210" w:rsidR="0066336B" w:rsidRDefault="006B071B">
            <w:pPr>
              <w:pStyle w:val="CRCoverPage"/>
              <w:spacing w:after="0"/>
              <w:ind w:left="100"/>
              <w:rPr>
                <w:noProof/>
              </w:rPr>
            </w:pPr>
            <w:r w:rsidRPr="006B071B">
              <w:t xml:space="preserve">This </w:t>
            </w:r>
            <w:r w:rsidR="003063DB" w:rsidRPr="003063DB">
              <w:t xml:space="preserve">CR introduces backward compatible corrections into the </w:t>
            </w:r>
            <w:proofErr w:type="spellStart"/>
            <w:r w:rsidR="003063DB" w:rsidRPr="003063DB">
              <w:t>OpenAPI</w:t>
            </w:r>
            <w:proofErr w:type="spellEnd"/>
            <w:r w:rsidR="003063DB" w:rsidRPr="003063DB">
              <w:t xml:space="preserve"> file</w:t>
            </w:r>
            <w:r w:rsidR="00A432EE">
              <w:t>s</w:t>
            </w:r>
            <w:r w:rsidR="003063DB" w:rsidRPr="003063DB">
              <w:t xml:space="preserve"> </w:t>
            </w:r>
            <w:r w:rsidR="00A432EE">
              <w:t xml:space="preserve">applicable to </w:t>
            </w:r>
            <w:proofErr w:type="spellStart"/>
            <w:r w:rsidR="00B30480" w:rsidRPr="00B30480">
              <w:t>ChargeableParty</w:t>
            </w:r>
            <w:proofErr w:type="spellEnd"/>
            <w:r w:rsidR="00B30480" w:rsidRPr="00B30480">
              <w:t xml:space="preserve"> API</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02CE0" w14:textId="77777777" w:rsidR="00AF6B55" w:rsidRDefault="00AF6B55" w:rsidP="00AF6B55">
            <w:pPr>
              <w:pStyle w:val="CRCoverPage"/>
              <w:spacing w:after="0"/>
              <w:rPr>
                <w:noProof/>
              </w:rPr>
            </w:pPr>
            <w:r>
              <w:rPr>
                <w:noProof/>
              </w:rPr>
              <w:t>CT3#115e updates with Rev.2:</w:t>
            </w:r>
          </w:p>
          <w:p w14:paraId="4F58A45B" w14:textId="16A62030" w:rsidR="0066336B" w:rsidRDefault="00AF6B55" w:rsidP="00AF6B55">
            <w:pPr>
              <w:pStyle w:val="CRCoverPage"/>
              <w:numPr>
                <w:ilvl w:val="0"/>
                <w:numId w:val="2"/>
              </w:numPr>
              <w:spacing w:after="0"/>
              <w:rPr>
                <w:noProof/>
              </w:rPr>
            </w:pPr>
            <w:r>
              <w:rPr>
                <w:noProof/>
              </w:rPr>
              <w:t>Adding the "afAppId" attribute instead of "appId" attribute, for AF Application Identifier instead of Application Identifier in ChargeableParty API.</w:t>
            </w:r>
          </w:p>
          <w:p w14:paraId="2C4B5C4A" w14:textId="77777777" w:rsidR="00AF6B55" w:rsidRDefault="00AF6B55" w:rsidP="00AF6B55">
            <w:pPr>
              <w:pStyle w:val="CRCoverPage"/>
              <w:numPr>
                <w:ilvl w:val="0"/>
                <w:numId w:val="2"/>
              </w:numPr>
              <w:spacing w:after="0"/>
              <w:rPr>
                <w:noProof/>
              </w:rPr>
            </w:pPr>
            <w:r>
              <w:rPr>
                <w:noProof/>
              </w:rPr>
              <w:t>Adding feature"AF_AppId".</w:t>
            </w:r>
          </w:p>
          <w:p w14:paraId="31DBF923" w14:textId="62205860" w:rsidR="00AF6B55" w:rsidRDefault="00AF6B55" w:rsidP="00AF6B55">
            <w:pPr>
              <w:pStyle w:val="CRCoverPage"/>
              <w:numPr>
                <w:ilvl w:val="0"/>
                <w:numId w:val="2"/>
              </w:numPr>
              <w:spacing w:after="0"/>
              <w:rPr>
                <w:noProof/>
              </w:rPr>
            </w:pPr>
            <w:r>
              <w:rPr>
                <w:noProof/>
              </w:rPr>
              <w:t>Updates based on 17.1.0 version</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2D4ECA01" w14:textId="77777777" w:rsidR="002C01EF" w:rsidRDefault="002C01EF" w:rsidP="002C01EF">
      <w:pPr>
        <w:pStyle w:val="Heading3"/>
        <w:rPr>
          <w:lang w:eastAsia="zh-CN"/>
        </w:rPr>
      </w:pPr>
      <w:bookmarkStart w:id="3" w:name="_Toc11247204"/>
      <w:bookmarkStart w:id="4" w:name="_Toc27044321"/>
      <w:bookmarkStart w:id="5" w:name="_Toc36033363"/>
      <w:bookmarkStart w:id="6" w:name="_Toc45131493"/>
      <w:bookmarkStart w:id="7" w:name="_Toc49775778"/>
      <w:bookmarkStart w:id="8" w:name="_Toc51746698"/>
      <w:bookmarkStart w:id="9" w:name="_Toc66360240"/>
      <w:bookmarkStart w:id="10" w:name="_Toc68104745"/>
      <w:bookmarkStart w:id="11" w:name="_Toc28012828"/>
      <w:bookmarkStart w:id="12" w:name="_Toc36040219"/>
      <w:bookmarkStart w:id="13" w:name="_Toc44692836"/>
      <w:bookmarkStart w:id="14" w:name="_Toc45134297"/>
      <w:bookmarkStart w:id="15" w:name="_Toc49607361"/>
      <w:bookmarkStart w:id="16" w:name="_Toc51763333"/>
      <w:bookmarkStart w:id="17" w:name="_Toc49763254"/>
      <w:bookmarkStart w:id="18" w:name="_Toc49764009"/>
      <w:bookmarkStart w:id="19" w:name="_Toc51316323"/>
      <w:bookmarkStart w:id="20" w:name="_Toc51746503"/>
      <w:bookmarkStart w:id="21" w:name="_Toc28007710"/>
      <w:bookmarkStart w:id="22" w:name="_Toc44682786"/>
      <w:bookmarkStart w:id="23" w:name="_Toc11247840"/>
      <w:bookmarkStart w:id="24" w:name="_Toc27044984"/>
      <w:bookmarkStart w:id="25" w:name="_Toc36034026"/>
      <w:bookmarkStart w:id="26" w:name="_Toc45132173"/>
      <w:bookmarkEnd w:id="1"/>
      <w:bookmarkEnd w:id="2"/>
      <w:r>
        <w:t>4.</w:t>
      </w:r>
      <w:r>
        <w:rPr>
          <w:lang w:eastAsia="zh-CN"/>
        </w:rPr>
        <w:t>4</w:t>
      </w:r>
      <w:r>
        <w:t>.</w:t>
      </w:r>
      <w:r>
        <w:rPr>
          <w:lang w:eastAsia="zh-CN"/>
        </w:rPr>
        <w:t>4</w:t>
      </w:r>
      <w:r>
        <w:tab/>
      </w:r>
      <w:r>
        <w:rPr>
          <w:rFonts w:hint="eastAsia"/>
          <w:lang w:eastAsia="zh-CN"/>
        </w:rPr>
        <w:t>Procedures for changing the chargeable party at session set up or during the session</w:t>
      </w:r>
      <w:bookmarkEnd w:id="3"/>
      <w:bookmarkEnd w:id="4"/>
      <w:bookmarkEnd w:id="5"/>
      <w:bookmarkEnd w:id="6"/>
      <w:bookmarkEnd w:id="7"/>
      <w:bookmarkEnd w:id="8"/>
      <w:bookmarkEnd w:id="9"/>
      <w:bookmarkEnd w:id="10"/>
    </w:p>
    <w:p w14:paraId="42A85E02" w14:textId="77777777" w:rsidR="002C01EF" w:rsidRDefault="002C01EF" w:rsidP="002C01EF">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14:paraId="502B3DCE" w14:textId="51193827" w:rsidR="002C01EF" w:rsidRDefault="002C01EF" w:rsidP="002C01EF">
      <w:pPr>
        <w:rPr>
          <w:lang w:eastAsia="zh-CN"/>
        </w:rPr>
      </w:pPr>
      <w:r>
        <w:t>When setting up the connection between the AS and the UE via the SCEF, the SCS/AS shall send an HTTP POST request to the SCEF,  targeting the "Chargeable Party Transactions" resource, to become the chargeable party for the session to be set up</w:t>
      </w:r>
      <w:r>
        <w:rPr>
          <w:rFonts w:hint="eastAsia"/>
          <w:lang w:eastAsia="zh-CN"/>
        </w:rPr>
        <w:t xml:space="preserve">. </w:t>
      </w:r>
      <w:r>
        <w:rPr>
          <w:lang w:eastAsia="zh-CN"/>
        </w:rPr>
        <w:t xml:space="preserve">The body of the HTTP POST message shall include the SCS/AS Identifier, UE IP address, IP Flow description, Sponsor ID, ASP ID, Sponsoring Status, notification destination URI identifying the recipient of notifications within the </w:t>
      </w:r>
      <w:r>
        <w:rPr>
          <w:noProof/>
        </w:rPr>
        <w:t>"</w:t>
      </w:r>
      <w:proofErr w:type="spellStart"/>
      <w:r>
        <w:t>notificationDestination</w:t>
      </w:r>
      <w:proofErr w:type="spellEnd"/>
      <w:r>
        <w:rPr>
          <w:noProof/>
        </w:rPr>
        <w:t>"</w:t>
      </w:r>
      <w:r>
        <w:rPr>
          <w:rFonts w:hint="eastAsia"/>
        </w:rPr>
        <w:t xml:space="preserve"> </w:t>
      </w:r>
      <w:r>
        <w:t>attribute</w:t>
      </w:r>
      <w:del w:id="27" w:author="Maria Liang" w:date="2021-04-07T23:16:00Z">
        <w:r w:rsidDel="00BF02F4">
          <w:rPr>
            <w:lang w:eastAsia="zh-CN"/>
          </w:rPr>
          <w:delText xml:space="preserve"> </w:delText>
        </w:r>
      </w:del>
      <w:ins w:id="28" w:author="Maria Liang" w:date="2021-04-07T15:57:00Z">
        <w:r w:rsidRPr="002C01EF">
          <w:rPr>
            <w:lang w:eastAsia="zh-CN"/>
          </w:rPr>
          <w:t xml:space="preserve">. If the </w:t>
        </w:r>
        <w:proofErr w:type="spellStart"/>
        <w:r w:rsidRPr="002C01EF">
          <w:rPr>
            <w:lang w:eastAsia="zh-CN"/>
          </w:rPr>
          <w:t>AF_AppId</w:t>
        </w:r>
        <w:proofErr w:type="spellEnd"/>
        <w:r w:rsidRPr="002C01EF">
          <w:rPr>
            <w:lang w:eastAsia="zh-CN"/>
          </w:rPr>
          <w:t xml:space="preserve"> feature is supported, the AF Application Identifier may be included. </w:t>
        </w:r>
      </w:ins>
      <w:r>
        <w:rPr>
          <w:lang w:eastAsia="zh-CN"/>
        </w:rPr>
        <w:t>and may include the time period and/or traffic volume used for sponsoring. The SCS/AS may also request to activate a previously selected policy of background data transfer by including the associated Reference ID in the body of the HTTP POST message.</w:t>
      </w:r>
    </w:p>
    <w:p w14:paraId="25EEE1D4" w14:textId="49EBF846" w:rsidR="002C01EF" w:rsidRDefault="002C01EF" w:rsidP="002C01EF">
      <w:r>
        <w:rPr>
          <w:lang w:eastAsia="zh-CN"/>
        </w:rPr>
        <w:t>After receiv</w:t>
      </w:r>
      <w:r>
        <w:rPr>
          <w:rFonts w:hint="eastAsia"/>
          <w:lang w:eastAsia="zh-CN"/>
        </w:rPr>
        <w:t xml:space="preserve">ing the HTTP POST </w:t>
      </w:r>
      <w:r>
        <w:rPr>
          <w:lang w:eastAsia="zh-CN"/>
        </w:rPr>
        <w:t>request</w:t>
      </w:r>
      <w:r>
        <w:rPr>
          <w:rFonts w:hint="eastAsia"/>
          <w:lang w:eastAsia="zh-CN"/>
        </w:rPr>
        <w:t xml:space="preserve">, </w:t>
      </w:r>
      <w:r>
        <w:rPr>
          <w:lang w:eastAsia="zh-CN"/>
        </w:rPr>
        <w:t xml:space="preserve">if the authorization performed by the SCEF is successful, the SCEF shall act as an AF and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The SCEF </w:t>
      </w:r>
      <w:r>
        <w:rPr>
          <w:lang w:eastAsia="zh-CN"/>
        </w:rPr>
        <w:t>may map the SCS/AS Identifier to AF Application Identifier</w:t>
      </w:r>
      <w:r>
        <w:t xml:space="preserve"> and may request to be notified about the traffic plane status.</w:t>
      </w:r>
      <w:ins w:id="29" w:author="Maria Liang" w:date="2021-04-07T15:58:00Z">
        <w:r w:rsidRPr="002C01EF">
          <w:t xml:space="preserve"> If the SCS/AS include the </w:t>
        </w:r>
      </w:ins>
      <w:ins w:id="30" w:author="Maria Liang" w:date="2021-04-07T23:17:00Z">
        <w:r w:rsidR="00BF02F4">
          <w:t>AF A</w:t>
        </w:r>
      </w:ins>
      <w:ins w:id="31" w:author="Maria Liang" w:date="2021-04-07T15:58:00Z">
        <w:r w:rsidRPr="002C01EF">
          <w:t xml:space="preserve">pplication </w:t>
        </w:r>
      </w:ins>
      <w:proofErr w:type="spellStart"/>
      <w:ins w:id="32" w:author="Maria Liang" w:date="2021-04-07T23:17:00Z">
        <w:r w:rsidR="00BF02F4">
          <w:t>I</w:t>
        </w:r>
      </w:ins>
      <w:ins w:id="33" w:author="Maria Liang" w:date="2021-04-07T15:58:00Z">
        <w:r w:rsidRPr="002C01EF">
          <w:t>dentifer</w:t>
        </w:r>
        <w:proofErr w:type="spellEnd"/>
        <w:r w:rsidRPr="002C01EF">
          <w:t xml:space="preserve"> in the HTTP POST request, the SCEF may send the </w:t>
        </w:r>
      </w:ins>
      <w:ins w:id="34" w:author="Maria Liang" w:date="2021-04-07T23:18:00Z">
        <w:r w:rsidR="00BF02F4">
          <w:t>AF A</w:t>
        </w:r>
      </w:ins>
      <w:ins w:id="35" w:author="Maria Liang" w:date="2021-04-07T15:58:00Z">
        <w:r w:rsidRPr="002C01EF">
          <w:t xml:space="preserve">pplication </w:t>
        </w:r>
      </w:ins>
      <w:ins w:id="36" w:author="Maria Liang" w:date="2021-04-07T23:18:00Z">
        <w:r w:rsidR="00BF02F4">
          <w:t>I</w:t>
        </w:r>
      </w:ins>
      <w:ins w:id="37" w:author="Maria Liang" w:date="2021-04-07T15:58:00Z">
        <w:r w:rsidRPr="002C01EF">
          <w:t>dentifier directly to the PCRF via the Rx interface.</w:t>
        </w:r>
      </w:ins>
      <w:r>
        <w:t xml:space="preserve"> If the </w:t>
      </w:r>
      <w:proofErr w:type="gramStart"/>
      <w:r>
        <w:t>time period</w:t>
      </w:r>
      <w:proofErr w:type="gramEnd"/>
      <w:r>
        <w:t xml:space="preserve"> and/or traffic volume are received from the SCS/AS, the SCEF should subscribe with the PCRF to the USAGE_REPORT event.</w:t>
      </w:r>
    </w:p>
    <w:p w14:paraId="585A3B42" w14:textId="77777777" w:rsidR="002C01EF" w:rsidRDefault="002C01EF" w:rsidP="002C01EF">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new </w:t>
      </w:r>
      <w:r>
        <w:t>"Individual Chargeable Party Transaction"</w:t>
      </w:r>
      <w:r>
        <w:rPr>
          <w:lang w:eastAsia="zh-CN"/>
        </w:rPr>
        <w:t xml:space="preserve"> resource,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of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If the SCEF receives a response with an error code from the PCRF, the SCEF shall not create a resource and respond to the SCS/AS with a corresponding failure code as described in subclause 5.2.6.</w:t>
      </w:r>
    </w:p>
    <w:p w14:paraId="18A04A7D" w14:textId="77777777" w:rsidR="002C01EF" w:rsidRDefault="002C01EF" w:rsidP="002C01EF">
      <w:pPr>
        <w:tabs>
          <w:tab w:val="left" w:pos="3247"/>
        </w:tabs>
      </w:pPr>
      <w:proofErr w:type="gramStart"/>
      <w:r>
        <w:rPr>
          <w:lang w:eastAsia="zh-CN"/>
        </w:rPr>
        <w:t>In order to</w:t>
      </w:r>
      <w:proofErr w:type="gramEnd"/>
      <w:r>
        <w:rPr>
          <w:lang w:eastAsia="zh-CN"/>
        </w:rPr>
        <w:t xml:space="preserve">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targeting the associated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Pr>
          <w:lang w:eastAsia="zh-CN"/>
        </w:rPr>
        <w:t xml:space="preserve"> change the Sponsoring Status</w:t>
      </w:r>
      <w:r>
        <w:rPr>
          <w:rFonts w:hint="eastAsia"/>
          <w:lang w:eastAsia="zh-CN"/>
        </w:rPr>
        <w:t xml:space="preserve">. When </w:t>
      </w:r>
      <w:r>
        <w:rPr>
          <w:lang w:eastAsia="zh-CN"/>
        </w:rPr>
        <w:t>receiv</w:t>
      </w:r>
      <w:r>
        <w:rPr>
          <w:rFonts w:hint="eastAsia"/>
          <w:lang w:eastAsia="zh-CN"/>
        </w:rPr>
        <w:t xml:space="preserve">ing the HTTP PATCH message, the SCEF shall make the change and interact with the PCRF </w:t>
      </w:r>
      <w:r>
        <w:rPr>
          <w:lang w:eastAsia="zh-CN"/>
        </w:rPr>
        <w:t>to modify the Rx 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w:t>
      </w:r>
      <w:r>
        <w:rPr>
          <w:lang w:eastAsia="zh-CN"/>
        </w:rPr>
        <w:t>a</w:t>
      </w:r>
      <w:r>
        <w:rPr>
          <w:rFonts w:hint="eastAsia"/>
          <w:lang w:eastAsia="zh-CN"/>
        </w:rPr>
        <w:t xml:space="preserve"> response </w:t>
      </w:r>
      <w:r>
        <w:rPr>
          <w:lang w:eastAsia="zh-CN"/>
        </w:rPr>
        <w:t>with successful result code from the</w:t>
      </w:r>
      <w:r>
        <w:rPr>
          <w:rFonts w:hint="eastAsia"/>
          <w:lang w:eastAsia="zh-CN"/>
        </w:rPr>
        <w:t xml:space="preserve"> PCRF, the SCEF shall send an HTTP response to the SCS/AS </w:t>
      </w:r>
      <w:r>
        <w:rPr>
          <w:noProof/>
          <w:lang w:eastAsia="zh-CN"/>
        </w:rPr>
        <w:t>with a 200 OK status code and the result in the body of the HTTP response</w:t>
      </w:r>
      <w:r>
        <w:rPr>
          <w:rFonts w:hint="eastAsia"/>
          <w:lang w:eastAsia="zh-CN"/>
        </w:rPr>
        <w:t>.</w:t>
      </w:r>
      <w:r>
        <w:rPr>
          <w:lang w:eastAsia="zh-CN"/>
        </w:rPr>
        <w:t xml:space="preserve"> The accumulated usage received from the PCRF shall be included if the SCS/AS requested to disable the sponsoring. </w:t>
      </w:r>
      <w:r>
        <w:t>If the SCEF receives a response with an error code from the PCRF, the SCEF shall not update the resource and respond to the SCS/AS with a corresponding failure code as described in subclause 5.2.6.</w:t>
      </w:r>
    </w:p>
    <w:p w14:paraId="58566C62" w14:textId="77777777" w:rsidR="002C01EF" w:rsidRDefault="002C01EF" w:rsidP="002C01EF">
      <w:pPr>
        <w:pStyle w:val="NO"/>
      </w:pPr>
      <w:r>
        <w:t>NOTE:</w:t>
      </w:r>
      <w:r>
        <w:tab/>
        <w:t>The SCS/AS can assume a successful resource allocation upon receipt of the POST/PATCH response</w:t>
      </w:r>
      <w:r>
        <w:rPr>
          <w:noProof/>
          <w:lang w:eastAsia="zh-CN"/>
        </w:rPr>
        <w:t xml:space="preserve"> until the </w:t>
      </w:r>
      <w:r>
        <w:t>FAILED_RESOURCES_ALLOCATION</w:t>
      </w:r>
      <w:r>
        <w:rPr>
          <w:noProof/>
          <w:lang w:eastAsia="zh-CN"/>
        </w:rPr>
        <w:t xml:space="preserve"> event is received.</w:t>
      </w:r>
    </w:p>
    <w:p w14:paraId="0688D6AE" w14:textId="77777777" w:rsidR="002C01EF" w:rsidRDefault="002C01EF" w:rsidP="002C01EF">
      <w:pPr>
        <w:tabs>
          <w:tab w:val="left" w:pos="3247"/>
        </w:tabs>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gets informed that the Rx session is terminated (e.g. due to the release of PDN connection), the SCEF shall send an HTTP POST message including the notified event (e.g. session terminated) and the accumulated usage to the SCS/AS identified by the notification destination URI received during session set up. The SCS/AS shall respond with an HTTP response to confirm the received notification.</w:t>
      </w:r>
    </w:p>
    <w:p w14:paraId="4AA073FA" w14:textId="77777777" w:rsidR="002C01EF" w:rsidRDefault="002C01EF" w:rsidP="002C01EF">
      <w:pPr>
        <w:tabs>
          <w:tab w:val="left" w:pos="3247"/>
        </w:tabs>
        <w:rPr>
          <w:lang w:eastAsia="zh-CN"/>
        </w:rPr>
      </w:pPr>
      <w:proofErr w:type="gramStart"/>
      <w:r>
        <w:rPr>
          <w:lang w:eastAsia="zh-CN"/>
        </w:rPr>
        <w:t>In order to</w:t>
      </w:r>
      <w:proofErr w:type="gramEnd"/>
      <w:r>
        <w:rPr>
          <w:lang w:eastAsia="zh-CN"/>
        </w:rPr>
        <w:t xml:space="preserve"> remove an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targeting the associated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w:t>
      </w:r>
      <w:r>
        <w:rPr>
          <w:rFonts w:hint="eastAsia"/>
          <w:lang w:eastAsia="zh-CN"/>
        </w:rPr>
        <w:lastRenderedPageBreak/>
        <w:t>HTTP response to the SCS/AS</w:t>
      </w:r>
      <w:r>
        <w:rPr>
          <w:noProof/>
          <w:lang w:eastAsia="zh-CN"/>
        </w:rPr>
        <w:t xml:space="preserve"> with a corresponding status code and the accumulated usage (if received from the PCRF)</w:t>
      </w:r>
      <w:r>
        <w:rPr>
          <w:rFonts w:hint="eastAsia"/>
          <w:lang w:eastAsia="zh-CN"/>
        </w:rPr>
        <w:t>.</w:t>
      </w:r>
    </w:p>
    <w:p w14:paraId="245ECCA2" w14:textId="2BCA9378" w:rsidR="009400D0" w:rsidRDefault="009400D0" w:rsidP="00CC2BA2"/>
    <w:p w14:paraId="71F3A5CD" w14:textId="29DA5B43" w:rsidR="009400D0" w:rsidRPr="008C6891" w:rsidRDefault="009400D0" w:rsidP="009400D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A2A48">
        <w:rPr>
          <w:rFonts w:eastAsia="DengXian"/>
          <w:noProof/>
          <w:color w:val="0000FF"/>
          <w:sz w:val="28"/>
          <w:szCs w:val="28"/>
        </w:rPr>
        <w:t>2nd</w:t>
      </w:r>
      <w:r w:rsidRPr="008C6891">
        <w:rPr>
          <w:rFonts w:eastAsia="DengXian"/>
          <w:noProof/>
          <w:color w:val="0000FF"/>
          <w:sz w:val="28"/>
          <w:szCs w:val="28"/>
        </w:rPr>
        <w:t xml:space="preserve"> Change ***</w:t>
      </w:r>
    </w:p>
    <w:p w14:paraId="36A17272" w14:textId="77777777" w:rsidR="0048400D" w:rsidRDefault="0048400D" w:rsidP="0048400D">
      <w:pPr>
        <w:pStyle w:val="Heading5"/>
      </w:pPr>
      <w:bookmarkStart w:id="38" w:name="_Toc11247406"/>
      <w:bookmarkStart w:id="39" w:name="_Toc27044528"/>
      <w:bookmarkStart w:id="40" w:name="_Toc36033570"/>
      <w:bookmarkStart w:id="41" w:name="_Toc45131705"/>
      <w:bookmarkStart w:id="42" w:name="_Toc49775990"/>
      <w:bookmarkStart w:id="43" w:name="_Toc51746910"/>
      <w:bookmarkStart w:id="44" w:name="_Toc56612482"/>
      <w:r>
        <w:t>5.5.2.1.2</w:t>
      </w:r>
      <w:r>
        <w:tab/>
        <w:t xml:space="preserve">Type: </w:t>
      </w:r>
      <w:proofErr w:type="spellStart"/>
      <w:r>
        <w:t>ChargeableParty</w:t>
      </w:r>
      <w:bookmarkEnd w:id="38"/>
      <w:bookmarkEnd w:id="39"/>
      <w:bookmarkEnd w:id="40"/>
      <w:bookmarkEnd w:id="41"/>
      <w:bookmarkEnd w:id="42"/>
      <w:bookmarkEnd w:id="43"/>
      <w:bookmarkEnd w:id="44"/>
      <w:proofErr w:type="spellEnd"/>
    </w:p>
    <w:p w14:paraId="6AB043AC" w14:textId="77777777" w:rsidR="0048400D" w:rsidRDefault="0048400D" w:rsidP="0048400D">
      <w:r>
        <w:t>This type represents the configuration of a chargeable party. The same structure is used in the configuration request and configuration response.</w:t>
      </w:r>
    </w:p>
    <w:p w14:paraId="07210989" w14:textId="77777777" w:rsidR="0048400D" w:rsidRDefault="0048400D" w:rsidP="0048400D">
      <w:pPr>
        <w:pStyle w:val="TH"/>
      </w:pPr>
      <w:r>
        <w:rPr>
          <w:noProof/>
        </w:rPr>
        <w:t>Table </w:t>
      </w:r>
      <w:r>
        <w:t xml:space="preserve">5.5.2.1.2-1: </w:t>
      </w:r>
      <w:r>
        <w:rPr>
          <w:noProof/>
        </w:rPr>
        <w:t xml:space="preserve">Definition of type </w:t>
      </w:r>
      <w:proofErr w:type="spellStart"/>
      <w:r>
        <w:t>ChargeableParty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48400D" w14:paraId="1DD004E3" w14:textId="77777777" w:rsidTr="00526229">
        <w:trPr>
          <w:jc w:val="center"/>
        </w:trPr>
        <w:tc>
          <w:tcPr>
            <w:tcW w:w="1948" w:type="dxa"/>
            <w:shd w:val="clear" w:color="auto" w:fill="C0C0C0"/>
          </w:tcPr>
          <w:p w14:paraId="19777D67" w14:textId="77777777" w:rsidR="0048400D" w:rsidRDefault="0048400D" w:rsidP="00526229">
            <w:pPr>
              <w:pStyle w:val="TAH"/>
              <w:rPr>
                <w:rFonts w:eastAsia="Times New Roman"/>
              </w:rPr>
            </w:pPr>
            <w:r>
              <w:rPr>
                <w:rFonts w:eastAsia="Times New Roman"/>
              </w:rPr>
              <w:t>Attribute name</w:t>
            </w:r>
          </w:p>
        </w:tc>
        <w:tc>
          <w:tcPr>
            <w:tcW w:w="1861" w:type="dxa"/>
            <w:shd w:val="clear" w:color="auto" w:fill="C0C0C0"/>
          </w:tcPr>
          <w:p w14:paraId="1812877A" w14:textId="77777777" w:rsidR="0048400D" w:rsidRDefault="0048400D" w:rsidP="00526229">
            <w:pPr>
              <w:pStyle w:val="TAH"/>
              <w:rPr>
                <w:rFonts w:eastAsia="Times New Roman"/>
              </w:rPr>
            </w:pPr>
            <w:r>
              <w:rPr>
                <w:rFonts w:eastAsia="Times New Roman"/>
              </w:rPr>
              <w:t>Data type</w:t>
            </w:r>
          </w:p>
        </w:tc>
        <w:tc>
          <w:tcPr>
            <w:tcW w:w="1134" w:type="dxa"/>
            <w:shd w:val="clear" w:color="auto" w:fill="C0C0C0"/>
          </w:tcPr>
          <w:p w14:paraId="19E4097F" w14:textId="77777777" w:rsidR="0048400D" w:rsidRDefault="0048400D" w:rsidP="00526229">
            <w:pPr>
              <w:pStyle w:val="TAH"/>
              <w:jc w:val="left"/>
              <w:rPr>
                <w:rFonts w:eastAsia="Times New Roman"/>
              </w:rPr>
            </w:pPr>
            <w:r>
              <w:rPr>
                <w:rFonts w:eastAsia="Times New Roman"/>
              </w:rPr>
              <w:t>Cardinality</w:t>
            </w:r>
          </w:p>
        </w:tc>
        <w:tc>
          <w:tcPr>
            <w:tcW w:w="3402" w:type="dxa"/>
            <w:shd w:val="clear" w:color="auto" w:fill="C0C0C0"/>
          </w:tcPr>
          <w:p w14:paraId="5C4D0D20" w14:textId="77777777" w:rsidR="0048400D" w:rsidRDefault="0048400D" w:rsidP="00526229">
            <w:pPr>
              <w:pStyle w:val="TAH"/>
              <w:rPr>
                <w:rFonts w:eastAsia="Times New Roman" w:cs="Arial"/>
                <w:szCs w:val="18"/>
              </w:rPr>
            </w:pPr>
            <w:r>
              <w:rPr>
                <w:rFonts w:eastAsia="Times New Roman" w:cs="Arial"/>
                <w:szCs w:val="18"/>
              </w:rPr>
              <w:t>Description</w:t>
            </w:r>
          </w:p>
        </w:tc>
        <w:tc>
          <w:tcPr>
            <w:tcW w:w="1257" w:type="dxa"/>
            <w:shd w:val="clear" w:color="auto" w:fill="C0C0C0"/>
          </w:tcPr>
          <w:p w14:paraId="12FD631D" w14:textId="77777777" w:rsidR="0048400D" w:rsidRDefault="0048400D" w:rsidP="00526229">
            <w:pPr>
              <w:pStyle w:val="TAH"/>
              <w:rPr>
                <w:rFonts w:eastAsia="Times New Roman" w:cs="Arial"/>
                <w:szCs w:val="18"/>
              </w:rPr>
            </w:pPr>
            <w:r>
              <w:rPr>
                <w:rFonts w:eastAsia="Times New Roman" w:cs="Arial"/>
                <w:szCs w:val="18"/>
              </w:rPr>
              <w:t>Applicability (NOTE 1)</w:t>
            </w:r>
          </w:p>
        </w:tc>
      </w:tr>
      <w:tr w:rsidR="0048400D" w14:paraId="112B877A" w14:textId="77777777" w:rsidTr="00526229">
        <w:trPr>
          <w:jc w:val="center"/>
        </w:trPr>
        <w:tc>
          <w:tcPr>
            <w:tcW w:w="1948" w:type="dxa"/>
            <w:shd w:val="clear" w:color="auto" w:fill="auto"/>
          </w:tcPr>
          <w:p w14:paraId="50583887" w14:textId="77777777" w:rsidR="0048400D" w:rsidRDefault="0048400D" w:rsidP="00526229">
            <w:pPr>
              <w:pStyle w:val="TAL"/>
              <w:rPr>
                <w:rFonts w:eastAsia="Times New Roman"/>
              </w:rPr>
            </w:pPr>
            <w:r>
              <w:rPr>
                <w:rFonts w:eastAsia="Times New Roman"/>
              </w:rPr>
              <w:t>self</w:t>
            </w:r>
          </w:p>
        </w:tc>
        <w:tc>
          <w:tcPr>
            <w:tcW w:w="1861" w:type="dxa"/>
            <w:shd w:val="clear" w:color="auto" w:fill="auto"/>
          </w:tcPr>
          <w:p w14:paraId="637D787E" w14:textId="77777777" w:rsidR="0048400D" w:rsidRDefault="0048400D" w:rsidP="00526229">
            <w:pPr>
              <w:pStyle w:val="TAL"/>
              <w:rPr>
                <w:rFonts w:eastAsia="Times New Roman"/>
              </w:rPr>
            </w:pPr>
            <w:r>
              <w:rPr>
                <w:rFonts w:eastAsia="Times New Roman"/>
              </w:rPr>
              <w:t>Link</w:t>
            </w:r>
          </w:p>
        </w:tc>
        <w:tc>
          <w:tcPr>
            <w:tcW w:w="1134" w:type="dxa"/>
            <w:shd w:val="clear" w:color="auto" w:fill="auto"/>
          </w:tcPr>
          <w:p w14:paraId="5F8477BA" w14:textId="77777777" w:rsidR="0048400D" w:rsidRDefault="0048400D" w:rsidP="00526229">
            <w:pPr>
              <w:pStyle w:val="TAL"/>
              <w:rPr>
                <w:rFonts w:eastAsia="Times New Roman"/>
              </w:rPr>
            </w:pPr>
            <w:r>
              <w:rPr>
                <w:rFonts w:eastAsia="Times New Roman"/>
              </w:rPr>
              <w:t>0..1</w:t>
            </w:r>
          </w:p>
        </w:tc>
        <w:tc>
          <w:tcPr>
            <w:tcW w:w="3402" w:type="dxa"/>
            <w:shd w:val="clear" w:color="auto" w:fill="auto"/>
          </w:tcPr>
          <w:p w14:paraId="77F2015E" w14:textId="77777777" w:rsidR="0048400D" w:rsidRDefault="0048400D" w:rsidP="00526229">
            <w:pPr>
              <w:pStyle w:val="TAL"/>
              <w:rPr>
                <w:rFonts w:eastAsia="Times New Roman" w:cs="Arial"/>
                <w:szCs w:val="18"/>
              </w:rPr>
            </w:pPr>
            <w:r>
              <w:rPr>
                <w:rFonts w:eastAsia="Times New Roman" w:cs="Arial"/>
                <w:szCs w:val="18"/>
              </w:rPr>
              <w:t xml:space="preserve">Link to the resource </w:t>
            </w:r>
            <w:r>
              <w:t>"Individual Chargeable Party Transaction"</w:t>
            </w:r>
            <w:r>
              <w:rPr>
                <w:rFonts w:eastAsia="Times New Roman" w:cs="Arial"/>
                <w:szCs w:val="18"/>
              </w:rPr>
              <w:t>. This parameter shall be supplied by the SCEF in HTTP responses</w:t>
            </w:r>
            <w:r>
              <w:t>.</w:t>
            </w:r>
          </w:p>
        </w:tc>
        <w:tc>
          <w:tcPr>
            <w:tcW w:w="1257" w:type="dxa"/>
          </w:tcPr>
          <w:p w14:paraId="1A2B7B72" w14:textId="77777777" w:rsidR="0048400D" w:rsidRDefault="0048400D" w:rsidP="00526229">
            <w:pPr>
              <w:pStyle w:val="TAL"/>
              <w:rPr>
                <w:rFonts w:eastAsia="Times New Roman" w:cs="Arial"/>
                <w:szCs w:val="18"/>
              </w:rPr>
            </w:pPr>
          </w:p>
        </w:tc>
      </w:tr>
      <w:tr w:rsidR="0048400D" w14:paraId="1F3CDF1E" w14:textId="77777777" w:rsidTr="00526229">
        <w:trPr>
          <w:jc w:val="center"/>
        </w:trPr>
        <w:tc>
          <w:tcPr>
            <w:tcW w:w="1948" w:type="dxa"/>
            <w:shd w:val="clear" w:color="auto" w:fill="auto"/>
          </w:tcPr>
          <w:p w14:paraId="4DF91C9A" w14:textId="77777777" w:rsidR="0048400D" w:rsidRDefault="0048400D" w:rsidP="00526229">
            <w:pPr>
              <w:pStyle w:val="TAL"/>
              <w:rPr>
                <w:rFonts w:eastAsia="Times New Roman"/>
              </w:rPr>
            </w:pPr>
            <w:proofErr w:type="spellStart"/>
            <w:r>
              <w:t>supportedFeatures</w:t>
            </w:r>
            <w:proofErr w:type="spellEnd"/>
          </w:p>
        </w:tc>
        <w:tc>
          <w:tcPr>
            <w:tcW w:w="1861" w:type="dxa"/>
            <w:shd w:val="clear" w:color="auto" w:fill="auto"/>
          </w:tcPr>
          <w:p w14:paraId="68CB0C25" w14:textId="77777777" w:rsidR="0048400D" w:rsidRDefault="0048400D" w:rsidP="00526229">
            <w:pPr>
              <w:pStyle w:val="TAL"/>
              <w:rPr>
                <w:rFonts w:eastAsia="Times New Roman"/>
              </w:rPr>
            </w:pPr>
            <w:proofErr w:type="spellStart"/>
            <w:r>
              <w:t>SupportedFeatures</w:t>
            </w:r>
            <w:proofErr w:type="spellEnd"/>
          </w:p>
        </w:tc>
        <w:tc>
          <w:tcPr>
            <w:tcW w:w="1134" w:type="dxa"/>
            <w:shd w:val="clear" w:color="auto" w:fill="auto"/>
          </w:tcPr>
          <w:p w14:paraId="509DDD3A" w14:textId="77777777" w:rsidR="0048400D" w:rsidRDefault="0048400D" w:rsidP="00526229">
            <w:pPr>
              <w:pStyle w:val="TAL"/>
              <w:rPr>
                <w:rFonts w:eastAsia="Times New Roman"/>
              </w:rPr>
            </w:pPr>
            <w:r>
              <w:t>0..1</w:t>
            </w:r>
          </w:p>
        </w:tc>
        <w:tc>
          <w:tcPr>
            <w:tcW w:w="3402" w:type="dxa"/>
            <w:shd w:val="clear" w:color="auto" w:fill="auto"/>
          </w:tcPr>
          <w:p w14:paraId="533CE897" w14:textId="77777777" w:rsidR="0048400D" w:rsidRDefault="0048400D" w:rsidP="00526229">
            <w:pPr>
              <w:pStyle w:val="TAL"/>
            </w:pPr>
            <w:r>
              <w:t>Used to negotiate the supported optional features of the API as described in subclause 5.2.7.</w:t>
            </w:r>
          </w:p>
          <w:p w14:paraId="62B3BF9F" w14:textId="77777777" w:rsidR="0048400D" w:rsidRDefault="0048400D" w:rsidP="00526229">
            <w:pPr>
              <w:pStyle w:val="TAL"/>
              <w:rPr>
                <w:rFonts w:eastAsia="Times New Roman" w:cs="Arial"/>
                <w:szCs w:val="18"/>
              </w:rPr>
            </w:pPr>
            <w:r>
              <w:t>This attribute shall be provided in the POST request and in the response of successful resource creation.</w:t>
            </w:r>
          </w:p>
        </w:tc>
        <w:tc>
          <w:tcPr>
            <w:tcW w:w="1257" w:type="dxa"/>
          </w:tcPr>
          <w:p w14:paraId="24CB1DA4" w14:textId="77777777" w:rsidR="0048400D" w:rsidRDefault="0048400D" w:rsidP="00526229">
            <w:pPr>
              <w:pStyle w:val="TAL"/>
              <w:rPr>
                <w:rFonts w:eastAsia="Times New Roman" w:cs="Arial"/>
                <w:szCs w:val="18"/>
              </w:rPr>
            </w:pPr>
          </w:p>
        </w:tc>
      </w:tr>
      <w:tr w:rsidR="0048400D" w14:paraId="0AF83911" w14:textId="77777777" w:rsidTr="00526229">
        <w:trPr>
          <w:jc w:val="center"/>
        </w:trPr>
        <w:tc>
          <w:tcPr>
            <w:tcW w:w="1948" w:type="dxa"/>
            <w:shd w:val="clear" w:color="auto" w:fill="auto"/>
          </w:tcPr>
          <w:p w14:paraId="7D4840C3" w14:textId="77777777" w:rsidR="0048400D" w:rsidRDefault="0048400D" w:rsidP="00526229">
            <w:pPr>
              <w:pStyle w:val="TAL"/>
              <w:rPr>
                <w:rFonts w:eastAsia="Times New Roman"/>
              </w:rPr>
            </w:pPr>
            <w:proofErr w:type="spellStart"/>
            <w:r>
              <w:rPr>
                <w:rFonts w:hint="eastAsia"/>
                <w:lang w:eastAsia="zh-CN"/>
              </w:rPr>
              <w:t>notifica</w:t>
            </w:r>
            <w:r>
              <w:rPr>
                <w:lang w:eastAsia="zh-CN"/>
              </w:rPr>
              <w:t>t</w:t>
            </w:r>
            <w:r>
              <w:rPr>
                <w:rFonts w:hint="eastAsia"/>
                <w:lang w:eastAsia="zh-CN"/>
              </w:rPr>
              <w:t>ion</w:t>
            </w:r>
            <w:r>
              <w:rPr>
                <w:lang w:eastAsia="zh-CN"/>
              </w:rPr>
              <w:t>Destination</w:t>
            </w:r>
            <w:proofErr w:type="spellEnd"/>
          </w:p>
        </w:tc>
        <w:tc>
          <w:tcPr>
            <w:tcW w:w="1861" w:type="dxa"/>
            <w:shd w:val="clear" w:color="auto" w:fill="auto"/>
          </w:tcPr>
          <w:p w14:paraId="57E961E3" w14:textId="77777777" w:rsidR="0048400D" w:rsidRDefault="0048400D" w:rsidP="00526229">
            <w:pPr>
              <w:pStyle w:val="TAL"/>
              <w:rPr>
                <w:rFonts w:eastAsia="Times New Roman"/>
              </w:rPr>
            </w:pPr>
            <w:r>
              <w:rPr>
                <w:rFonts w:hint="eastAsia"/>
                <w:lang w:eastAsia="zh-CN"/>
              </w:rPr>
              <w:t>Link</w:t>
            </w:r>
          </w:p>
        </w:tc>
        <w:tc>
          <w:tcPr>
            <w:tcW w:w="1134" w:type="dxa"/>
            <w:shd w:val="clear" w:color="auto" w:fill="auto"/>
          </w:tcPr>
          <w:p w14:paraId="2F5D34C8" w14:textId="77777777" w:rsidR="0048400D" w:rsidRDefault="0048400D" w:rsidP="00526229">
            <w:pPr>
              <w:pStyle w:val="TAL"/>
              <w:rPr>
                <w:rFonts w:eastAsia="Times New Roman"/>
              </w:rPr>
            </w:pPr>
            <w:r>
              <w:rPr>
                <w:rFonts w:hint="eastAsia"/>
                <w:lang w:eastAsia="zh-CN"/>
              </w:rPr>
              <w:t>1</w:t>
            </w:r>
          </w:p>
        </w:tc>
        <w:tc>
          <w:tcPr>
            <w:tcW w:w="3402" w:type="dxa"/>
            <w:shd w:val="clear" w:color="auto" w:fill="auto"/>
          </w:tcPr>
          <w:p w14:paraId="25BEA50A" w14:textId="77777777" w:rsidR="0048400D" w:rsidRDefault="0048400D" w:rsidP="00526229">
            <w:pPr>
              <w:pStyle w:val="TAL"/>
              <w:rPr>
                <w:rFonts w:eastAsia="Times New Roman" w:cs="Arial"/>
                <w:szCs w:val="18"/>
              </w:rPr>
            </w:pPr>
            <w:r>
              <w:rPr>
                <w:rFonts w:cs="Arial" w:hint="eastAsia"/>
                <w:szCs w:val="18"/>
                <w:lang w:eastAsia="zh-CN"/>
              </w:rPr>
              <w:t>Contains the UR</w:t>
            </w:r>
            <w:r>
              <w:rPr>
                <w:rFonts w:cs="Arial"/>
                <w:szCs w:val="18"/>
                <w:lang w:eastAsia="zh-CN"/>
              </w:rPr>
              <w:t>I</w:t>
            </w:r>
            <w:r>
              <w:rPr>
                <w:rFonts w:cs="Arial" w:hint="eastAsia"/>
                <w:szCs w:val="18"/>
                <w:lang w:eastAsia="zh-CN"/>
              </w:rPr>
              <w:t xml:space="preserve"> to receive the notification </w:t>
            </w:r>
            <w:r>
              <w:rPr>
                <w:rFonts w:cs="Arial"/>
                <w:szCs w:val="18"/>
                <w:lang w:eastAsia="zh-CN"/>
              </w:rPr>
              <w:t>of bearer level event(s) from the SCEF.</w:t>
            </w:r>
          </w:p>
        </w:tc>
        <w:tc>
          <w:tcPr>
            <w:tcW w:w="1257" w:type="dxa"/>
          </w:tcPr>
          <w:p w14:paraId="1DCE35F2" w14:textId="77777777" w:rsidR="0048400D" w:rsidRDefault="0048400D" w:rsidP="00526229">
            <w:pPr>
              <w:pStyle w:val="TAL"/>
              <w:rPr>
                <w:rFonts w:eastAsia="Times New Roman" w:cs="Arial"/>
                <w:szCs w:val="18"/>
              </w:rPr>
            </w:pPr>
          </w:p>
        </w:tc>
      </w:tr>
      <w:tr w:rsidR="0048400D" w14:paraId="42292BCF" w14:textId="77777777" w:rsidTr="00526229">
        <w:trPr>
          <w:jc w:val="center"/>
        </w:trPr>
        <w:tc>
          <w:tcPr>
            <w:tcW w:w="1948" w:type="dxa"/>
            <w:shd w:val="clear" w:color="auto" w:fill="auto"/>
          </w:tcPr>
          <w:p w14:paraId="6FB204D5" w14:textId="77777777" w:rsidR="0048400D" w:rsidRDefault="0048400D" w:rsidP="00526229">
            <w:pPr>
              <w:pStyle w:val="TAL"/>
              <w:rPr>
                <w:lang w:eastAsia="zh-CN"/>
              </w:rPr>
            </w:pPr>
            <w:proofErr w:type="spellStart"/>
            <w:r>
              <w:t>requestTestNotification</w:t>
            </w:r>
            <w:proofErr w:type="spellEnd"/>
          </w:p>
        </w:tc>
        <w:tc>
          <w:tcPr>
            <w:tcW w:w="1861" w:type="dxa"/>
            <w:shd w:val="clear" w:color="auto" w:fill="auto"/>
          </w:tcPr>
          <w:p w14:paraId="1B706068" w14:textId="77777777" w:rsidR="0048400D" w:rsidRDefault="0048400D" w:rsidP="00526229">
            <w:pPr>
              <w:pStyle w:val="TAL"/>
              <w:rPr>
                <w:lang w:eastAsia="zh-CN"/>
              </w:rPr>
            </w:pPr>
            <w:proofErr w:type="spellStart"/>
            <w:r>
              <w:t>boolean</w:t>
            </w:r>
            <w:proofErr w:type="spellEnd"/>
          </w:p>
        </w:tc>
        <w:tc>
          <w:tcPr>
            <w:tcW w:w="1134" w:type="dxa"/>
            <w:shd w:val="clear" w:color="auto" w:fill="auto"/>
          </w:tcPr>
          <w:p w14:paraId="412F4787" w14:textId="77777777" w:rsidR="0048400D" w:rsidRDefault="0048400D" w:rsidP="00526229">
            <w:pPr>
              <w:pStyle w:val="TAL"/>
              <w:rPr>
                <w:lang w:eastAsia="zh-CN"/>
              </w:rPr>
            </w:pPr>
            <w:r>
              <w:t>0..1</w:t>
            </w:r>
          </w:p>
        </w:tc>
        <w:tc>
          <w:tcPr>
            <w:tcW w:w="3402" w:type="dxa"/>
            <w:shd w:val="clear" w:color="auto" w:fill="auto"/>
          </w:tcPr>
          <w:p w14:paraId="4DD7E666" w14:textId="77777777" w:rsidR="0048400D" w:rsidRDefault="0048400D" w:rsidP="0052622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Set to true by the SCS/AS to request the SCEF to send a test notification as defined in subclause</w:t>
            </w:r>
            <w:r>
              <w:rPr>
                <w:rFonts w:ascii="Arial" w:hAnsi="Arial"/>
                <w:sz w:val="18"/>
                <w:lang w:val="en-US" w:eastAsia="zh-CN"/>
              </w:rPr>
              <w:t> </w:t>
            </w:r>
            <w:r>
              <w:rPr>
                <w:rFonts w:ascii="Arial" w:hAnsi="Arial"/>
                <w:sz w:val="18"/>
                <w:lang w:eastAsia="zh-CN"/>
              </w:rPr>
              <w:t>5.2.5.3. Set to false or omitted otherwise.</w:t>
            </w:r>
          </w:p>
        </w:tc>
        <w:tc>
          <w:tcPr>
            <w:tcW w:w="1257" w:type="dxa"/>
          </w:tcPr>
          <w:p w14:paraId="6EAEC785" w14:textId="77777777" w:rsidR="0048400D" w:rsidRDefault="0048400D" w:rsidP="00526229">
            <w:pPr>
              <w:pStyle w:val="TAL"/>
              <w:rPr>
                <w:rFonts w:eastAsia="Times New Roman" w:cs="Arial"/>
                <w:szCs w:val="18"/>
              </w:rPr>
            </w:pPr>
            <w:proofErr w:type="spellStart"/>
            <w:r>
              <w:t>Notification_test_event</w:t>
            </w:r>
            <w:proofErr w:type="spellEnd"/>
          </w:p>
        </w:tc>
      </w:tr>
      <w:tr w:rsidR="0048400D" w14:paraId="02D959F9" w14:textId="77777777" w:rsidTr="00526229">
        <w:trPr>
          <w:jc w:val="center"/>
        </w:trPr>
        <w:tc>
          <w:tcPr>
            <w:tcW w:w="1948" w:type="dxa"/>
            <w:shd w:val="clear" w:color="auto" w:fill="auto"/>
          </w:tcPr>
          <w:p w14:paraId="40826CA8" w14:textId="77777777" w:rsidR="0048400D" w:rsidRDefault="0048400D" w:rsidP="00526229">
            <w:pPr>
              <w:pStyle w:val="TAL"/>
              <w:rPr>
                <w:lang w:eastAsia="zh-CN"/>
              </w:rPr>
            </w:pPr>
            <w:proofErr w:type="spellStart"/>
            <w:r>
              <w:rPr>
                <w:lang w:eastAsia="zh-CN"/>
              </w:rPr>
              <w:t>websockNotifConfig</w:t>
            </w:r>
            <w:proofErr w:type="spellEnd"/>
          </w:p>
        </w:tc>
        <w:tc>
          <w:tcPr>
            <w:tcW w:w="1861" w:type="dxa"/>
            <w:shd w:val="clear" w:color="auto" w:fill="auto"/>
          </w:tcPr>
          <w:p w14:paraId="668F354E" w14:textId="77777777" w:rsidR="0048400D" w:rsidRDefault="0048400D" w:rsidP="00526229">
            <w:pPr>
              <w:pStyle w:val="TAL"/>
              <w:rPr>
                <w:lang w:eastAsia="zh-CN"/>
              </w:rPr>
            </w:pPr>
            <w:proofErr w:type="spellStart"/>
            <w:r>
              <w:rPr>
                <w:lang w:eastAsia="zh-CN"/>
              </w:rPr>
              <w:t>WebsockNotifConfig</w:t>
            </w:r>
            <w:proofErr w:type="spellEnd"/>
          </w:p>
        </w:tc>
        <w:tc>
          <w:tcPr>
            <w:tcW w:w="1134" w:type="dxa"/>
            <w:shd w:val="clear" w:color="auto" w:fill="auto"/>
          </w:tcPr>
          <w:p w14:paraId="1EFCEE18" w14:textId="77777777" w:rsidR="0048400D" w:rsidRDefault="0048400D" w:rsidP="00526229">
            <w:pPr>
              <w:pStyle w:val="TAL"/>
              <w:rPr>
                <w:lang w:eastAsia="zh-CN"/>
              </w:rPr>
            </w:pPr>
            <w:r>
              <w:rPr>
                <w:lang w:eastAsia="zh-CN"/>
              </w:rPr>
              <w:t>0..1</w:t>
            </w:r>
          </w:p>
        </w:tc>
        <w:tc>
          <w:tcPr>
            <w:tcW w:w="3402" w:type="dxa"/>
            <w:shd w:val="clear" w:color="auto" w:fill="auto"/>
          </w:tcPr>
          <w:p w14:paraId="6846D2C0" w14:textId="77777777" w:rsidR="0048400D" w:rsidRDefault="0048400D" w:rsidP="00526229">
            <w:pPr>
              <w:pStyle w:val="TAL"/>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subclause</w:t>
            </w:r>
            <w:r>
              <w:rPr>
                <w:rFonts w:cs="Arial"/>
                <w:szCs w:val="18"/>
                <w:lang w:val="en-US" w:eastAsia="zh-CN"/>
              </w:rPr>
              <w:t> </w:t>
            </w:r>
            <w:r>
              <w:rPr>
                <w:rFonts w:cs="Arial"/>
                <w:szCs w:val="18"/>
                <w:lang w:eastAsia="zh-CN"/>
              </w:rPr>
              <w:t>5.2.5.4.</w:t>
            </w:r>
          </w:p>
        </w:tc>
        <w:tc>
          <w:tcPr>
            <w:tcW w:w="1257" w:type="dxa"/>
          </w:tcPr>
          <w:p w14:paraId="00100D42" w14:textId="77777777" w:rsidR="0048400D" w:rsidRDefault="0048400D" w:rsidP="00526229">
            <w:pPr>
              <w:pStyle w:val="TAL"/>
              <w:rPr>
                <w:rFonts w:eastAsia="Times New Roman" w:cs="Arial"/>
                <w:szCs w:val="18"/>
              </w:rPr>
            </w:pPr>
            <w:proofErr w:type="spellStart"/>
            <w:r>
              <w:rPr>
                <w:lang w:eastAsia="zh-CN"/>
              </w:rPr>
              <w:t>Notification_websocket</w:t>
            </w:r>
            <w:proofErr w:type="spellEnd"/>
          </w:p>
        </w:tc>
      </w:tr>
      <w:tr w:rsidR="00C90532" w14:paraId="065FEC3E" w14:textId="77777777" w:rsidTr="00526229">
        <w:trPr>
          <w:jc w:val="center"/>
          <w:ins w:id="45" w:author="Maria Liang" w:date="2020-12-14T18:19:00Z"/>
        </w:trPr>
        <w:tc>
          <w:tcPr>
            <w:tcW w:w="1948" w:type="dxa"/>
            <w:shd w:val="clear" w:color="auto" w:fill="auto"/>
          </w:tcPr>
          <w:p w14:paraId="03AFCB33" w14:textId="74C2DFDC" w:rsidR="00C90532" w:rsidRDefault="002C01EF" w:rsidP="00C90532">
            <w:pPr>
              <w:pStyle w:val="TAL"/>
              <w:rPr>
                <w:ins w:id="46" w:author="Maria Liang" w:date="2020-12-14T18:19:00Z"/>
                <w:lang w:eastAsia="zh-CN"/>
              </w:rPr>
            </w:pPr>
            <w:proofErr w:type="spellStart"/>
            <w:ins w:id="47" w:author="Maria Liang v2" w:date="2021-04-07T15:59:00Z">
              <w:r>
                <w:t>afA</w:t>
              </w:r>
            </w:ins>
            <w:ins w:id="48" w:author="Maria Liang" w:date="2020-12-14T18:20:00Z">
              <w:r w:rsidR="00C90532">
                <w:t>a</w:t>
              </w:r>
              <w:r w:rsidR="00C90532" w:rsidRPr="001D5DBA">
                <w:t>ppId</w:t>
              </w:r>
            </w:ins>
            <w:proofErr w:type="spellEnd"/>
          </w:p>
        </w:tc>
        <w:tc>
          <w:tcPr>
            <w:tcW w:w="1861" w:type="dxa"/>
            <w:shd w:val="clear" w:color="auto" w:fill="auto"/>
          </w:tcPr>
          <w:p w14:paraId="0A130626" w14:textId="72F08215" w:rsidR="00C90532" w:rsidRDefault="002C01EF" w:rsidP="00C90532">
            <w:pPr>
              <w:pStyle w:val="TAL"/>
              <w:rPr>
                <w:ins w:id="49" w:author="Maria Liang" w:date="2020-12-14T18:19:00Z"/>
                <w:lang w:eastAsia="zh-CN"/>
              </w:rPr>
            </w:pPr>
            <w:ins w:id="50" w:author="Maria Liang v2" w:date="2021-04-07T15:59:00Z">
              <w:r w:rsidRPr="002C01EF">
                <w:t>string</w:t>
              </w:r>
            </w:ins>
          </w:p>
        </w:tc>
        <w:tc>
          <w:tcPr>
            <w:tcW w:w="1134" w:type="dxa"/>
            <w:shd w:val="clear" w:color="auto" w:fill="auto"/>
          </w:tcPr>
          <w:p w14:paraId="16DF9BA2" w14:textId="57FC2A10" w:rsidR="00C90532" w:rsidRDefault="009565D6" w:rsidP="00C90532">
            <w:pPr>
              <w:pStyle w:val="TAL"/>
              <w:rPr>
                <w:ins w:id="51" w:author="Maria Liang" w:date="2020-12-14T18:19:00Z"/>
                <w:lang w:eastAsia="zh-CN"/>
              </w:rPr>
            </w:pPr>
            <w:ins w:id="52" w:author="Maria Liang" w:date="2021-01-18T13:27:00Z">
              <w:r>
                <w:t>0</w:t>
              </w:r>
            </w:ins>
            <w:ins w:id="53" w:author="Maria Liang" w:date="2020-12-14T18:20:00Z">
              <w:r w:rsidR="00C90532" w:rsidRPr="001D5DBA">
                <w:t>..</w:t>
              </w:r>
            </w:ins>
            <w:ins w:id="54" w:author="Maria Liang" w:date="2021-01-18T13:27:00Z">
              <w:r>
                <w:t>1</w:t>
              </w:r>
            </w:ins>
          </w:p>
        </w:tc>
        <w:tc>
          <w:tcPr>
            <w:tcW w:w="3402" w:type="dxa"/>
            <w:shd w:val="clear" w:color="auto" w:fill="auto"/>
          </w:tcPr>
          <w:p w14:paraId="1B62566C" w14:textId="4E73EC24" w:rsidR="00C90532" w:rsidRDefault="00C90532" w:rsidP="00C90532">
            <w:pPr>
              <w:pStyle w:val="TAL"/>
              <w:rPr>
                <w:ins w:id="55" w:author="Maria Liang" w:date="2020-12-14T18:19:00Z"/>
                <w:rFonts w:cs="Arial"/>
                <w:szCs w:val="18"/>
                <w:lang w:eastAsia="zh-CN"/>
              </w:rPr>
            </w:pPr>
            <w:ins w:id="56" w:author="Maria Liang" w:date="2020-12-14T18:20:00Z">
              <w:r w:rsidRPr="001D5DBA">
                <w:t xml:space="preserve">Identifies the </w:t>
              </w:r>
            </w:ins>
            <w:ins w:id="57" w:author="Maria Liang v2" w:date="2021-04-07T15:59:00Z">
              <w:r w:rsidR="002C01EF">
                <w:t>AF A</w:t>
              </w:r>
            </w:ins>
            <w:ins w:id="58" w:author="Maria Liang" w:date="2020-12-14T18:20:00Z">
              <w:r w:rsidRPr="001D5DBA">
                <w:t xml:space="preserve">pplication </w:t>
              </w:r>
            </w:ins>
            <w:ins w:id="59" w:author="Maria Liang v2" w:date="2021-04-07T15:59:00Z">
              <w:r w:rsidR="002C01EF">
                <w:t>I</w:t>
              </w:r>
            </w:ins>
            <w:ins w:id="60" w:author="Maria Liang" w:date="2020-12-14T18:20:00Z">
              <w:r w:rsidRPr="001D5DBA">
                <w:t xml:space="preserve">dentifier </w:t>
              </w:r>
            </w:ins>
            <w:ins w:id="61" w:author="Maria Liang" w:date="2020-12-14T18:21:00Z">
              <w:r>
                <w:t xml:space="preserve">used in </w:t>
              </w:r>
            </w:ins>
            <w:ins w:id="62" w:author="Maria Liang" w:date="2020-12-14T18:22:00Z">
              <w:r>
                <w:t xml:space="preserve">the </w:t>
              </w:r>
            </w:ins>
            <w:ins w:id="63" w:author="Maria Liang" w:date="2020-12-14T18:21:00Z">
              <w:r>
                <w:t xml:space="preserve">chargeable </w:t>
              </w:r>
            </w:ins>
            <w:ins w:id="64" w:author="Maria Liang" w:date="2020-12-14T18:22:00Z">
              <w:r>
                <w:t>party.</w:t>
              </w:r>
            </w:ins>
          </w:p>
        </w:tc>
        <w:tc>
          <w:tcPr>
            <w:tcW w:w="1257" w:type="dxa"/>
          </w:tcPr>
          <w:p w14:paraId="269A3E97" w14:textId="56F34186" w:rsidR="00C90532" w:rsidRDefault="002C01EF" w:rsidP="00C90532">
            <w:pPr>
              <w:pStyle w:val="TAL"/>
              <w:rPr>
                <w:ins w:id="65" w:author="Maria Liang" w:date="2020-12-14T18:19:00Z"/>
                <w:lang w:eastAsia="zh-CN"/>
              </w:rPr>
            </w:pPr>
            <w:proofErr w:type="spellStart"/>
            <w:ins w:id="66" w:author="Maria Liang v2" w:date="2021-04-07T16:00:00Z">
              <w:r>
                <w:rPr>
                  <w:lang w:eastAsia="zh-CN"/>
                </w:rPr>
                <w:t>AF_AppId</w:t>
              </w:r>
            </w:ins>
            <w:proofErr w:type="spellEnd"/>
          </w:p>
        </w:tc>
      </w:tr>
      <w:tr w:rsidR="0048400D" w14:paraId="77F44472" w14:textId="77777777" w:rsidTr="00526229">
        <w:trPr>
          <w:jc w:val="center"/>
        </w:trPr>
        <w:tc>
          <w:tcPr>
            <w:tcW w:w="1948" w:type="dxa"/>
            <w:shd w:val="clear" w:color="auto" w:fill="auto"/>
          </w:tcPr>
          <w:p w14:paraId="675D5363" w14:textId="77777777" w:rsidR="0048400D" w:rsidRDefault="0048400D" w:rsidP="00526229">
            <w:pPr>
              <w:pStyle w:val="TAL"/>
              <w:spacing w:afterLines="50" w:after="120"/>
              <w:rPr>
                <w:rFonts w:eastAsia="Times New Roman"/>
              </w:rPr>
            </w:pPr>
            <w:r>
              <w:rPr>
                <w:rFonts w:eastAsia="Times New Roman"/>
              </w:rPr>
              <w:t>ipv4Addr</w:t>
            </w:r>
          </w:p>
        </w:tc>
        <w:tc>
          <w:tcPr>
            <w:tcW w:w="1861" w:type="dxa"/>
            <w:shd w:val="clear" w:color="auto" w:fill="auto"/>
          </w:tcPr>
          <w:p w14:paraId="0254F1BA" w14:textId="77777777" w:rsidR="0048400D" w:rsidRDefault="0048400D" w:rsidP="00526229">
            <w:pPr>
              <w:pStyle w:val="TAL"/>
              <w:rPr>
                <w:rFonts w:eastAsia="Times New Roman"/>
              </w:rPr>
            </w:pPr>
            <w:r>
              <w:rPr>
                <w:rFonts w:eastAsia="Times New Roman"/>
              </w:rPr>
              <w:t>Ipv4Addr</w:t>
            </w:r>
          </w:p>
        </w:tc>
        <w:tc>
          <w:tcPr>
            <w:tcW w:w="1134" w:type="dxa"/>
            <w:shd w:val="clear" w:color="auto" w:fill="auto"/>
          </w:tcPr>
          <w:p w14:paraId="0FCA1808" w14:textId="77777777" w:rsidR="0048400D" w:rsidRDefault="0048400D" w:rsidP="00526229">
            <w:pPr>
              <w:pStyle w:val="TAL"/>
              <w:rPr>
                <w:rFonts w:eastAsia="Times New Roman"/>
              </w:rPr>
            </w:pPr>
            <w:r>
              <w:rPr>
                <w:rFonts w:eastAsia="Times New Roman"/>
              </w:rPr>
              <w:t>0..1</w:t>
            </w:r>
          </w:p>
        </w:tc>
        <w:tc>
          <w:tcPr>
            <w:tcW w:w="3402" w:type="dxa"/>
            <w:shd w:val="clear" w:color="auto" w:fill="auto"/>
          </w:tcPr>
          <w:p w14:paraId="5708ABDF" w14:textId="77777777" w:rsidR="0048400D" w:rsidRDefault="0048400D" w:rsidP="00526229">
            <w:pPr>
              <w:pStyle w:val="TAL"/>
              <w:spacing w:afterLines="50" w:after="120"/>
              <w:rPr>
                <w:rFonts w:eastAsia="Times New Roman" w:cs="Arial"/>
                <w:szCs w:val="18"/>
              </w:rPr>
            </w:pPr>
            <w:r>
              <w:rPr>
                <w:rFonts w:eastAsia="Times New Roman" w:cs="Arial"/>
                <w:szCs w:val="18"/>
              </w:rPr>
              <w:t>Identifies the Ipv4 address.</w:t>
            </w:r>
          </w:p>
          <w:p w14:paraId="02B66700" w14:textId="77777777" w:rsidR="0048400D" w:rsidRDefault="0048400D" w:rsidP="00526229">
            <w:pPr>
              <w:pStyle w:val="TAL"/>
              <w:rPr>
                <w:rFonts w:eastAsia="Times New Roman" w:cs="Arial"/>
                <w:szCs w:val="18"/>
              </w:rPr>
            </w:pPr>
            <w:r>
              <w:rPr>
                <w:rFonts w:eastAsia="Times New Roman"/>
              </w:rPr>
              <w:t>(NOTE 2)</w:t>
            </w:r>
          </w:p>
        </w:tc>
        <w:tc>
          <w:tcPr>
            <w:tcW w:w="1257" w:type="dxa"/>
          </w:tcPr>
          <w:p w14:paraId="2A9A2E70" w14:textId="77777777" w:rsidR="0048400D" w:rsidRDefault="0048400D" w:rsidP="00526229">
            <w:pPr>
              <w:pStyle w:val="TAL"/>
              <w:rPr>
                <w:rFonts w:eastAsia="Times New Roman" w:cs="Arial"/>
                <w:szCs w:val="18"/>
              </w:rPr>
            </w:pPr>
          </w:p>
        </w:tc>
      </w:tr>
      <w:tr w:rsidR="0048400D" w14:paraId="4F4D9BC8" w14:textId="77777777" w:rsidTr="00526229">
        <w:trPr>
          <w:jc w:val="center"/>
        </w:trPr>
        <w:tc>
          <w:tcPr>
            <w:tcW w:w="1948" w:type="dxa"/>
            <w:shd w:val="clear" w:color="auto" w:fill="auto"/>
          </w:tcPr>
          <w:p w14:paraId="70F2BE60" w14:textId="77777777" w:rsidR="0048400D" w:rsidRDefault="0048400D" w:rsidP="00526229">
            <w:pPr>
              <w:pStyle w:val="TAL"/>
              <w:spacing w:afterLines="50" w:after="120"/>
              <w:rPr>
                <w:rFonts w:eastAsia="Times New Roman"/>
              </w:rPr>
            </w:pPr>
            <w:proofErr w:type="spellStart"/>
            <w:r w:rsidRPr="00E83379">
              <w:t>ipDomain</w:t>
            </w:r>
            <w:proofErr w:type="spellEnd"/>
          </w:p>
        </w:tc>
        <w:tc>
          <w:tcPr>
            <w:tcW w:w="1861" w:type="dxa"/>
            <w:shd w:val="clear" w:color="auto" w:fill="auto"/>
          </w:tcPr>
          <w:p w14:paraId="2B7E578C" w14:textId="77777777" w:rsidR="0048400D" w:rsidRDefault="0048400D" w:rsidP="00526229">
            <w:pPr>
              <w:pStyle w:val="TAL"/>
              <w:rPr>
                <w:rFonts w:eastAsia="Times New Roman"/>
              </w:rPr>
            </w:pPr>
            <w:r>
              <w:rPr>
                <w:color w:val="000000"/>
              </w:rPr>
              <w:t>s</w:t>
            </w:r>
            <w:r>
              <w:rPr>
                <w:rFonts w:hint="eastAsia"/>
                <w:color w:val="000000"/>
              </w:rPr>
              <w:t>tring</w:t>
            </w:r>
          </w:p>
        </w:tc>
        <w:tc>
          <w:tcPr>
            <w:tcW w:w="1134" w:type="dxa"/>
            <w:shd w:val="clear" w:color="auto" w:fill="auto"/>
          </w:tcPr>
          <w:p w14:paraId="28F15447" w14:textId="77777777" w:rsidR="0048400D" w:rsidRDefault="0048400D" w:rsidP="00526229">
            <w:pPr>
              <w:pStyle w:val="TAL"/>
              <w:rPr>
                <w:rFonts w:eastAsia="Times New Roman"/>
              </w:rPr>
            </w:pPr>
            <w:r>
              <w:rPr>
                <w:rFonts w:eastAsia="Times New Roman"/>
              </w:rPr>
              <w:t>0..1</w:t>
            </w:r>
          </w:p>
        </w:tc>
        <w:tc>
          <w:tcPr>
            <w:tcW w:w="3402" w:type="dxa"/>
            <w:shd w:val="clear" w:color="auto" w:fill="auto"/>
          </w:tcPr>
          <w:p w14:paraId="4D3AE708" w14:textId="77777777" w:rsidR="0048400D" w:rsidRDefault="0048400D" w:rsidP="00526229">
            <w:pPr>
              <w:pStyle w:val="TAL"/>
              <w:rPr>
                <w:noProof/>
              </w:rPr>
            </w:pPr>
            <w:r w:rsidRPr="004C619F">
              <w:rPr>
                <w:noProof/>
              </w:rPr>
              <w:t>The IPv4 address domain identifier</w:t>
            </w:r>
            <w:r>
              <w:rPr>
                <w:noProof/>
              </w:rPr>
              <w:t>.</w:t>
            </w:r>
          </w:p>
          <w:p w14:paraId="67BE036F" w14:textId="77777777" w:rsidR="0048400D" w:rsidRDefault="0048400D" w:rsidP="00526229">
            <w:pPr>
              <w:pStyle w:val="TAL"/>
              <w:spacing w:afterLines="50" w:after="120"/>
              <w:rPr>
                <w:rFonts w:eastAsia="Times New Roman" w:cs="Arial"/>
                <w:szCs w:val="18"/>
              </w:rPr>
            </w:pPr>
            <w:r>
              <w:rPr>
                <w:noProof/>
              </w:rPr>
              <w:t xml:space="preserve">The attribute </w:t>
            </w:r>
            <w:r w:rsidRPr="00816EA6">
              <w:t xml:space="preserve">may only be provided if the </w:t>
            </w:r>
            <w:r>
              <w:t>i</w:t>
            </w:r>
            <w:r w:rsidRPr="00BD46FD">
              <w:rPr>
                <w:rFonts w:hint="eastAsia"/>
                <w:lang w:eastAsia="zh-CN"/>
              </w:rPr>
              <w:t>p</w:t>
            </w:r>
            <w:r w:rsidRPr="00BD46FD">
              <w:rPr>
                <w:lang w:eastAsia="zh-CN"/>
              </w:rPr>
              <w:t>v4</w:t>
            </w:r>
            <w:r w:rsidRPr="00BD46FD">
              <w:rPr>
                <w:rFonts w:hint="eastAsia"/>
                <w:lang w:eastAsia="zh-CN"/>
              </w:rPr>
              <w:t>Add</w:t>
            </w:r>
            <w:r w:rsidRPr="00BD46FD">
              <w:rPr>
                <w:lang w:eastAsia="zh-CN"/>
              </w:rPr>
              <w:t>r</w:t>
            </w:r>
            <w:r w:rsidRPr="00816EA6">
              <w:t xml:space="preserve"> attribute is present</w:t>
            </w:r>
            <w:r>
              <w:t>.</w:t>
            </w:r>
          </w:p>
        </w:tc>
        <w:tc>
          <w:tcPr>
            <w:tcW w:w="1257" w:type="dxa"/>
          </w:tcPr>
          <w:p w14:paraId="7F9697E1" w14:textId="77777777" w:rsidR="0048400D" w:rsidRDefault="0048400D" w:rsidP="00526229">
            <w:pPr>
              <w:pStyle w:val="TAL"/>
              <w:rPr>
                <w:rFonts w:eastAsia="Times New Roman" w:cs="Arial"/>
                <w:szCs w:val="18"/>
              </w:rPr>
            </w:pPr>
          </w:p>
        </w:tc>
      </w:tr>
      <w:tr w:rsidR="0048400D" w14:paraId="71740F41" w14:textId="77777777" w:rsidTr="00526229">
        <w:trPr>
          <w:jc w:val="center"/>
        </w:trPr>
        <w:tc>
          <w:tcPr>
            <w:tcW w:w="1948" w:type="dxa"/>
            <w:shd w:val="clear" w:color="auto" w:fill="auto"/>
          </w:tcPr>
          <w:p w14:paraId="6F5E2A09" w14:textId="77777777" w:rsidR="0048400D" w:rsidRDefault="0048400D" w:rsidP="00526229">
            <w:pPr>
              <w:pStyle w:val="TAL"/>
              <w:spacing w:afterLines="50" w:after="120"/>
              <w:rPr>
                <w:rFonts w:eastAsia="Times New Roman"/>
              </w:rPr>
            </w:pPr>
            <w:r>
              <w:rPr>
                <w:rFonts w:eastAsia="Times New Roman"/>
              </w:rPr>
              <w:t xml:space="preserve">ipv6Addr </w:t>
            </w:r>
          </w:p>
        </w:tc>
        <w:tc>
          <w:tcPr>
            <w:tcW w:w="1861" w:type="dxa"/>
            <w:shd w:val="clear" w:color="auto" w:fill="auto"/>
          </w:tcPr>
          <w:p w14:paraId="0A7F8812" w14:textId="77777777" w:rsidR="0048400D" w:rsidRDefault="0048400D" w:rsidP="00526229">
            <w:pPr>
              <w:pStyle w:val="TAL"/>
              <w:rPr>
                <w:rFonts w:eastAsia="Times New Roman"/>
              </w:rPr>
            </w:pPr>
            <w:r>
              <w:rPr>
                <w:rFonts w:eastAsia="Times New Roman"/>
              </w:rPr>
              <w:t>Ipv6Addr</w:t>
            </w:r>
          </w:p>
        </w:tc>
        <w:tc>
          <w:tcPr>
            <w:tcW w:w="1134" w:type="dxa"/>
            <w:shd w:val="clear" w:color="auto" w:fill="auto"/>
          </w:tcPr>
          <w:p w14:paraId="5993C41F" w14:textId="77777777" w:rsidR="0048400D" w:rsidRDefault="0048400D" w:rsidP="00526229">
            <w:pPr>
              <w:pStyle w:val="TAL"/>
              <w:rPr>
                <w:rFonts w:eastAsia="Times New Roman"/>
              </w:rPr>
            </w:pPr>
            <w:r>
              <w:rPr>
                <w:rFonts w:eastAsia="Times New Roman"/>
              </w:rPr>
              <w:t>0..1</w:t>
            </w:r>
          </w:p>
        </w:tc>
        <w:tc>
          <w:tcPr>
            <w:tcW w:w="3402" w:type="dxa"/>
            <w:shd w:val="clear" w:color="auto" w:fill="auto"/>
          </w:tcPr>
          <w:p w14:paraId="14D7D233" w14:textId="77777777" w:rsidR="0048400D" w:rsidRDefault="0048400D" w:rsidP="00526229">
            <w:pPr>
              <w:pStyle w:val="TAL"/>
              <w:spacing w:afterLines="50" w:after="120"/>
              <w:rPr>
                <w:rFonts w:eastAsia="Times New Roman" w:cs="Arial"/>
                <w:szCs w:val="18"/>
              </w:rPr>
            </w:pPr>
            <w:r>
              <w:rPr>
                <w:rFonts w:eastAsia="Times New Roman" w:cs="Arial"/>
                <w:szCs w:val="18"/>
              </w:rPr>
              <w:t>Identifies the Ipv6 address.</w:t>
            </w:r>
          </w:p>
          <w:p w14:paraId="36A7A873" w14:textId="77777777" w:rsidR="0048400D" w:rsidRDefault="0048400D" w:rsidP="00526229">
            <w:pPr>
              <w:pStyle w:val="TAL"/>
              <w:rPr>
                <w:rFonts w:eastAsia="Times New Roman" w:cs="Arial"/>
                <w:szCs w:val="18"/>
              </w:rPr>
            </w:pPr>
            <w:r>
              <w:rPr>
                <w:rFonts w:eastAsia="Times New Roman"/>
              </w:rPr>
              <w:t>(NOTE 2)</w:t>
            </w:r>
          </w:p>
        </w:tc>
        <w:tc>
          <w:tcPr>
            <w:tcW w:w="1257" w:type="dxa"/>
          </w:tcPr>
          <w:p w14:paraId="58F606E9" w14:textId="77777777" w:rsidR="0048400D" w:rsidRDefault="0048400D" w:rsidP="00526229">
            <w:pPr>
              <w:pStyle w:val="TAL"/>
              <w:rPr>
                <w:rFonts w:eastAsia="Times New Roman" w:cs="Arial"/>
                <w:szCs w:val="18"/>
              </w:rPr>
            </w:pPr>
          </w:p>
        </w:tc>
      </w:tr>
      <w:tr w:rsidR="0048400D" w14:paraId="32973DF0" w14:textId="77777777" w:rsidTr="00526229">
        <w:trPr>
          <w:jc w:val="center"/>
        </w:trPr>
        <w:tc>
          <w:tcPr>
            <w:tcW w:w="1948" w:type="dxa"/>
            <w:shd w:val="clear" w:color="auto" w:fill="auto"/>
          </w:tcPr>
          <w:p w14:paraId="0C7A1F10" w14:textId="77777777" w:rsidR="0048400D" w:rsidRDefault="0048400D" w:rsidP="00526229">
            <w:pPr>
              <w:pStyle w:val="TAL"/>
              <w:spacing w:afterLines="50" w:after="120"/>
              <w:rPr>
                <w:rFonts w:eastAsia="Times New Roman"/>
              </w:rPr>
            </w:pPr>
            <w:proofErr w:type="spellStart"/>
            <w:r>
              <w:rPr>
                <w:rFonts w:hint="eastAsia"/>
                <w:lang w:eastAsia="zh-CN"/>
              </w:rPr>
              <w:t>macAddr</w:t>
            </w:r>
            <w:proofErr w:type="spellEnd"/>
          </w:p>
        </w:tc>
        <w:tc>
          <w:tcPr>
            <w:tcW w:w="1861" w:type="dxa"/>
            <w:shd w:val="clear" w:color="auto" w:fill="auto"/>
          </w:tcPr>
          <w:p w14:paraId="44065266" w14:textId="77777777" w:rsidR="0048400D" w:rsidRDefault="0048400D" w:rsidP="00526229">
            <w:pPr>
              <w:pStyle w:val="TAL"/>
              <w:rPr>
                <w:rFonts w:eastAsia="Times New Roman"/>
              </w:rPr>
            </w:pPr>
            <w:r>
              <w:rPr>
                <w:rFonts w:hint="eastAsia"/>
                <w:lang w:eastAsia="zh-CN"/>
              </w:rPr>
              <w:t>M</w:t>
            </w:r>
            <w:r>
              <w:rPr>
                <w:lang w:eastAsia="zh-CN"/>
              </w:rPr>
              <w:t>acAddr48</w:t>
            </w:r>
          </w:p>
        </w:tc>
        <w:tc>
          <w:tcPr>
            <w:tcW w:w="1134" w:type="dxa"/>
            <w:shd w:val="clear" w:color="auto" w:fill="auto"/>
          </w:tcPr>
          <w:p w14:paraId="4193E5A0" w14:textId="77777777" w:rsidR="0048400D" w:rsidRDefault="0048400D" w:rsidP="00526229">
            <w:pPr>
              <w:pStyle w:val="TAL"/>
              <w:rPr>
                <w:rFonts w:eastAsia="Times New Roman"/>
              </w:rPr>
            </w:pPr>
            <w:r>
              <w:rPr>
                <w:rFonts w:eastAsia="Times New Roman"/>
              </w:rPr>
              <w:t>0..1</w:t>
            </w:r>
          </w:p>
        </w:tc>
        <w:tc>
          <w:tcPr>
            <w:tcW w:w="3402" w:type="dxa"/>
            <w:shd w:val="clear" w:color="auto" w:fill="auto"/>
          </w:tcPr>
          <w:p w14:paraId="61DD0B68" w14:textId="77777777" w:rsidR="0048400D" w:rsidRDefault="0048400D" w:rsidP="00526229">
            <w:pPr>
              <w:pStyle w:val="TAL"/>
              <w:spacing w:afterLines="50" w:after="120"/>
              <w:rPr>
                <w:rFonts w:eastAsia="Times New Roman" w:cs="Arial"/>
                <w:szCs w:val="18"/>
              </w:rPr>
            </w:pPr>
            <w:r>
              <w:rPr>
                <w:rFonts w:eastAsia="Times New Roman" w:cs="Arial"/>
                <w:szCs w:val="18"/>
              </w:rPr>
              <w:t>Identifies the MAC address.</w:t>
            </w:r>
          </w:p>
          <w:p w14:paraId="780B7E47" w14:textId="77777777" w:rsidR="0048400D" w:rsidRDefault="0048400D" w:rsidP="00526229">
            <w:pPr>
              <w:pStyle w:val="TAL"/>
              <w:spacing w:afterLines="50" w:after="120"/>
              <w:rPr>
                <w:rFonts w:eastAsia="Times New Roman" w:cs="Arial"/>
                <w:szCs w:val="18"/>
              </w:rPr>
            </w:pPr>
            <w:r>
              <w:rPr>
                <w:rFonts w:eastAsia="Times New Roman"/>
              </w:rPr>
              <w:t>(NOTE 2)</w:t>
            </w:r>
          </w:p>
        </w:tc>
        <w:tc>
          <w:tcPr>
            <w:tcW w:w="1257" w:type="dxa"/>
          </w:tcPr>
          <w:p w14:paraId="6BF86067" w14:textId="77777777" w:rsidR="0048400D" w:rsidRDefault="0048400D" w:rsidP="00526229">
            <w:pPr>
              <w:pStyle w:val="TAL"/>
              <w:rPr>
                <w:rFonts w:eastAsia="Times New Roman" w:cs="Arial"/>
                <w:szCs w:val="18"/>
              </w:rPr>
            </w:pPr>
            <w:r>
              <w:t>EthChgParty_5G</w:t>
            </w:r>
          </w:p>
        </w:tc>
      </w:tr>
      <w:tr w:rsidR="0048400D" w14:paraId="500697C7" w14:textId="77777777" w:rsidTr="00526229">
        <w:trPr>
          <w:jc w:val="center"/>
        </w:trPr>
        <w:tc>
          <w:tcPr>
            <w:tcW w:w="1948" w:type="dxa"/>
            <w:shd w:val="clear" w:color="auto" w:fill="auto"/>
          </w:tcPr>
          <w:p w14:paraId="6F2FF707" w14:textId="77777777" w:rsidR="0048400D" w:rsidRDefault="0048400D" w:rsidP="00526229">
            <w:pPr>
              <w:pStyle w:val="TAL"/>
              <w:rPr>
                <w:rFonts w:eastAsia="Times New Roman"/>
              </w:rPr>
            </w:pPr>
            <w:proofErr w:type="spellStart"/>
            <w:r>
              <w:rPr>
                <w:rFonts w:eastAsia="Times New Roman"/>
              </w:rPr>
              <w:t>flowInfo</w:t>
            </w:r>
            <w:proofErr w:type="spellEnd"/>
          </w:p>
        </w:tc>
        <w:tc>
          <w:tcPr>
            <w:tcW w:w="1861" w:type="dxa"/>
            <w:shd w:val="clear" w:color="auto" w:fill="auto"/>
          </w:tcPr>
          <w:p w14:paraId="1E24B564" w14:textId="77777777" w:rsidR="0048400D" w:rsidRDefault="0048400D" w:rsidP="00526229">
            <w:pPr>
              <w:pStyle w:val="TAL"/>
              <w:rPr>
                <w:rFonts w:eastAsia="Times New Roma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1134" w:type="dxa"/>
            <w:shd w:val="clear" w:color="auto" w:fill="auto"/>
          </w:tcPr>
          <w:p w14:paraId="014F7BE6" w14:textId="77777777" w:rsidR="0048400D" w:rsidRDefault="0048400D" w:rsidP="00526229">
            <w:pPr>
              <w:pStyle w:val="TAL"/>
              <w:rPr>
                <w:rFonts w:eastAsia="Times New Roman"/>
              </w:rPr>
            </w:pPr>
            <w:proofErr w:type="gramStart"/>
            <w:r>
              <w:rPr>
                <w:rFonts w:eastAsia="Times New Roman"/>
              </w:rPr>
              <w:t>0..N</w:t>
            </w:r>
            <w:proofErr w:type="gramEnd"/>
          </w:p>
        </w:tc>
        <w:tc>
          <w:tcPr>
            <w:tcW w:w="3402" w:type="dxa"/>
            <w:shd w:val="clear" w:color="auto" w:fill="auto"/>
          </w:tcPr>
          <w:p w14:paraId="6150CD5E" w14:textId="77777777" w:rsidR="0048400D" w:rsidRDefault="0048400D" w:rsidP="00526229">
            <w:pPr>
              <w:pStyle w:val="TAL"/>
              <w:rPr>
                <w:rFonts w:eastAsia="Times New Roman" w:cs="Arial"/>
                <w:szCs w:val="18"/>
              </w:rPr>
            </w:pPr>
            <w:r>
              <w:rPr>
                <w:rFonts w:eastAsia="Times New Roman" w:cs="Arial"/>
                <w:szCs w:val="18"/>
              </w:rPr>
              <w:t>Describes the IP flows.</w:t>
            </w:r>
          </w:p>
          <w:p w14:paraId="73E36C6F" w14:textId="77777777" w:rsidR="0048400D" w:rsidRDefault="0048400D" w:rsidP="00526229">
            <w:pPr>
              <w:pStyle w:val="TAL"/>
              <w:rPr>
                <w:rFonts w:eastAsia="Times New Roman" w:cs="Arial"/>
                <w:szCs w:val="18"/>
              </w:rPr>
            </w:pPr>
            <w:r>
              <w:rPr>
                <w:rFonts w:eastAsia="Times New Roman" w:cs="Arial"/>
                <w:szCs w:val="18"/>
              </w:rPr>
              <w:t>(NOTE 2)</w:t>
            </w:r>
          </w:p>
        </w:tc>
        <w:tc>
          <w:tcPr>
            <w:tcW w:w="1257" w:type="dxa"/>
          </w:tcPr>
          <w:p w14:paraId="76C3C918" w14:textId="77777777" w:rsidR="0048400D" w:rsidRDefault="0048400D" w:rsidP="00526229">
            <w:pPr>
              <w:pStyle w:val="TAL"/>
              <w:rPr>
                <w:rFonts w:eastAsia="Times New Roman" w:cs="Arial"/>
                <w:szCs w:val="18"/>
              </w:rPr>
            </w:pPr>
          </w:p>
        </w:tc>
      </w:tr>
      <w:tr w:rsidR="0048400D" w14:paraId="2746523A" w14:textId="77777777" w:rsidTr="00526229">
        <w:trPr>
          <w:jc w:val="center"/>
        </w:trPr>
        <w:tc>
          <w:tcPr>
            <w:tcW w:w="1948" w:type="dxa"/>
            <w:shd w:val="clear" w:color="auto" w:fill="auto"/>
          </w:tcPr>
          <w:p w14:paraId="27F98316" w14:textId="77777777" w:rsidR="0048400D" w:rsidRDefault="0048400D" w:rsidP="00526229">
            <w:pPr>
              <w:pStyle w:val="TAL"/>
              <w:rPr>
                <w:rFonts w:eastAsia="Times New Roman"/>
              </w:rPr>
            </w:pPr>
            <w:proofErr w:type="spellStart"/>
            <w:r>
              <w:rPr>
                <w:lang w:eastAsia="zh-CN"/>
              </w:rPr>
              <w:t>ethFlowInfo</w:t>
            </w:r>
            <w:proofErr w:type="spellEnd"/>
          </w:p>
        </w:tc>
        <w:tc>
          <w:tcPr>
            <w:tcW w:w="1861" w:type="dxa"/>
            <w:shd w:val="clear" w:color="auto" w:fill="auto"/>
          </w:tcPr>
          <w:p w14:paraId="2A26BC02" w14:textId="77777777" w:rsidR="0048400D" w:rsidRDefault="0048400D" w:rsidP="00526229">
            <w:pPr>
              <w:pStyle w:val="TAL"/>
              <w:rPr>
                <w:rFonts w:eastAsia="Times New Roman"/>
              </w:rPr>
            </w:pPr>
            <w:proofErr w:type="gramStart"/>
            <w:r>
              <w:t>array(</w:t>
            </w:r>
            <w:proofErr w:type="spellStart"/>
            <w:proofErr w:type="gramEnd"/>
            <w:r>
              <w:t>EthFlowDescription</w:t>
            </w:r>
            <w:proofErr w:type="spellEnd"/>
            <w:r>
              <w:t>)</w:t>
            </w:r>
          </w:p>
        </w:tc>
        <w:tc>
          <w:tcPr>
            <w:tcW w:w="1134" w:type="dxa"/>
            <w:shd w:val="clear" w:color="auto" w:fill="auto"/>
          </w:tcPr>
          <w:p w14:paraId="2B076A7A" w14:textId="77777777" w:rsidR="0048400D" w:rsidRDefault="0048400D" w:rsidP="00526229">
            <w:pPr>
              <w:pStyle w:val="TAL"/>
              <w:rPr>
                <w:rFonts w:eastAsia="Times New Roman"/>
              </w:rPr>
            </w:pPr>
            <w:proofErr w:type="gramStart"/>
            <w:r>
              <w:rPr>
                <w:rFonts w:eastAsia="Times New Roman"/>
              </w:rPr>
              <w:t>0..N</w:t>
            </w:r>
            <w:proofErr w:type="gramEnd"/>
          </w:p>
        </w:tc>
        <w:tc>
          <w:tcPr>
            <w:tcW w:w="3402" w:type="dxa"/>
            <w:shd w:val="clear" w:color="auto" w:fill="auto"/>
          </w:tcPr>
          <w:p w14:paraId="568C8450" w14:textId="77777777" w:rsidR="0048400D" w:rsidRDefault="0048400D" w:rsidP="00526229">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67BCE187" w14:textId="77777777" w:rsidR="0048400D" w:rsidRDefault="0048400D" w:rsidP="00526229">
            <w:pPr>
              <w:pStyle w:val="TAL"/>
              <w:rPr>
                <w:rFonts w:eastAsia="Times New Roman" w:cs="Arial"/>
                <w:szCs w:val="18"/>
              </w:rPr>
            </w:pPr>
            <w:r>
              <w:rPr>
                <w:rFonts w:cs="Arial"/>
                <w:szCs w:val="18"/>
              </w:rPr>
              <w:t>(NOTE 2)</w:t>
            </w:r>
          </w:p>
        </w:tc>
        <w:tc>
          <w:tcPr>
            <w:tcW w:w="1257" w:type="dxa"/>
          </w:tcPr>
          <w:p w14:paraId="5424EA88" w14:textId="77777777" w:rsidR="0048400D" w:rsidRDefault="0048400D" w:rsidP="00526229">
            <w:pPr>
              <w:pStyle w:val="TAL"/>
              <w:rPr>
                <w:rFonts w:eastAsia="Times New Roman" w:cs="Arial"/>
                <w:szCs w:val="18"/>
              </w:rPr>
            </w:pPr>
            <w:r>
              <w:t>EthChgParty_5G</w:t>
            </w:r>
          </w:p>
        </w:tc>
      </w:tr>
      <w:tr w:rsidR="0048400D" w14:paraId="37DF5EA6" w14:textId="77777777" w:rsidTr="00526229">
        <w:trPr>
          <w:jc w:val="center"/>
        </w:trPr>
        <w:tc>
          <w:tcPr>
            <w:tcW w:w="1948" w:type="dxa"/>
            <w:shd w:val="clear" w:color="auto" w:fill="auto"/>
          </w:tcPr>
          <w:p w14:paraId="4FCD4759" w14:textId="77777777" w:rsidR="0048400D" w:rsidRDefault="0048400D" w:rsidP="00526229">
            <w:pPr>
              <w:pStyle w:val="TAL"/>
              <w:rPr>
                <w:rFonts w:eastAsia="Times New Roman"/>
              </w:rPr>
            </w:pPr>
            <w:proofErr w:type="spellStart"/>
            <w:r>
              <w:rPr>
                <w:rFonts w:eastAsia="Times New Roman"/>
              </w:rPr>
              <w:t>sponsorInformation</w:t>
            </w:r>
            <w:proofErr w:type="spellEnd"/>
          </w:p>
        </w:tc>
        <w:tc>
          <w:tcPr>
            <w:tcW w:w="1861" w:type="dxa"/>
            <w:shd w:val="clear" w:color="auto" w:fill="auto"/>
          </w:tcPr>
          <w:p w14:paraId="1136F7BA" w14:textId="77777777" w:rsidR="0048400D" w:rsidRDefault="0048400D" w:rsidP="00526229">
            <w:pPr>
              <w:pStyle w:val="TAL"/>
              <w:rPr>
                <w:rFonts w:eastAsia="Times New Roman"/>
              </w:rPr>
            </w:pPr>
            <w:proofErr w:type="spellStart"/>
            <w:r>
              <w:rPr>
                <w:rFonts w:eastAsia="Times New Roman"/>
              </w:rPr>
              <w:t>SponsorInformation</w:t>
            </w:r>
            <w:proofErr w:type="spellEnd"/>
          </w:p>
        </w:tc>
        <w:tc>
          <w:tcPr>
            <w:tcW w:w="1134" w:type="dxa"/>
            <w:shd w:val="clear" w:color="auto" w:fill="auto"/>
          </w:tcPr>
          <w:p w14:paraId="04CA5E9C" w14:textId="77777777" w:rsidR="0048400D" w:rsidRDefault="0048400D" w:rsidP="00526229">
            <w:pPr>
              <w:pStyle w:val="TAL"/>
              <w:rPr>
                <w:rFonts w:eastAsia="Times New Roman"/>
              </w:rPr>
            </w:pPr>
            <w:r>
              <w:rPr>
                <w:rFonts w:eastAsia="Times New Roman"/>
              </w:rPr>
              <w:t>1</w:t>
            </w:r>
          </w:p>
        </w:tc>
        <w:tc>
          <w:tcPr>
            <w:tcW w:w="3402" w:type="dxa"/>
            <w:shd w:val="clear" w:color="auto" w:fill="auto"/>
          </w:tcPr>
          <w:p w14:paraId="629C3773" w14:textId="77777777" w:rsidR="0048400D" w:rsidRDefault="0048400D" w:rsidP="00526229">
            <w:pPr>
              <w:pStyle w:val="TAL"/>
              <w:rPr>
                <w:rFonts w:eastAsia="Times New Roman" w:cs="Arial"/>
                <w:szCs w:val="18"/>
              </w:rPr>
            </w:pPr>
            <w:r>
              <w:rPr>
                <w:rFonts w:eastAsia="Times New Roman" w:cs="Arial"/>
                <w:szCs w:val="18"/>
              </w:rPr>
              <w:t>Describes the sponsor information such as who is sponsoring the traffic.</w:t>
            </w:r>
          </w:p>
        </w:tc>
        <w:tc>
          <w:tcPr>
            <w:tcW w:w="1257" w:type="dxa"/>
          </w:tcPr>
          <w:p w14:paraId="1E081A22" w14:textId="77777777" w:rsidR="0048400D" w:rsidRDefault="0048400D" w:rsidP="00526229">
            <w:pPr>
              <w:pStyle w:val="TAL"/>
              <w:rPr>
                <w:rFonts w:eastAsia="Times New Roman" w:cs="Arial"/>
                <w:szCs w:val="18"/>
              </w:rPr>
            </w:pPr>
          </w:p>
        </w:tc>
      </w:tr>
      <w:tr w:rsidR="0048400D" w14:paraId="040DE989" w14:textId="77777777" w:rsidTr="00526229">
        <w:trPr>
          <w:jc w:val="center"/>
        </w:trPr>
        <w:tc>
          <w:tcPr>
            <w:tcW w:w="1948" w:type="dxa"/>
            <w:shd w:val="clear" w:color="auto" w:fill="auto"/>
          </w:tcPr>
          <w:p w14:paraId="0F3EC70C" w14:textId="77777777" w:rsidR="0048400D" w:rsidRDefault="0048400D" w:rsidP="00526229">
            <w:pPr>
              <w:pStyle w:val="TAL"/>
              <w:rPr>
                <w:rFonts w:eastAsia="Times New Roman"/>
              </w:rPr>
            </w:pPr>
            <w:proofErr w:type="spellStart"/>
            <w:r>
              <w:rPr>
                <w:rFonts w:eastAsia="Times New Roman"/>
              </w:rPr>
              <w:t>sponsoringEnabled</w:t>
            </w:r>
            <w:proofErr w:type="spellEnd"/>
          </w:p>
        </w:tc>
        <w:tc>
          <w:tcPr>
            <w:tcW w:w="1861" w:type="dxa"/>
            <w:shd w:val="clear" w:color="auto" w:fill="auto"/>
          </w:tcPr>
          <w:p w14:paraId="7666C86F" w14:textId="77777777" w:rsidR="0048400D" w:rsidRDefault="0048400D" w:rsidP="00526229">
            <w:pPr>
              <w:pStyle w:val="TAL"/>
              <w:rPr>
                <w:rFonts w:eastAsia="Times New Roman"/>
              </w:rPr>
            </w:pPr>
            <w:proofErr w:type="spellStart"/>
            <w:r>
              <w:rPr>
                <w:rFonts w:eastAsia="Times New Roman"/>
              </w:rPr>
              <w:t>boolean</w:t>
            </w:r>
            <w:proofErr w:type="spellEnd"/>
          </w:p>
        </w:tc>
        <w:tc>
          <w:tcPr>
            <w:tcW w:w="1134" w:type="dxa"/>
            <w:shd w:val="clear" w:color="auto" w:fill="auto"/>
          </w:tcPr>
          <w:p w14:paraId="6024498D" w14:textId="77777777" w:rsidR="0048400D" w:rsidRDefault="0048400D" w:rsidP="00526229">
            <w:pPr>
              <w:pStyle w:val="TAL"/>
              <w:rPr>
                <w:rFonts w:eastAsia="Times New Roman"/>
              </w:rPr>
            </w:pPr>
            <w:r>
              <w:rPr>
                <w:rFonts w:eastAsia="Times New Roman"/>
              </w:rPr>
              <w:t>1</w:t>
            </w:r>
          </w:p>
        </w:tc>
        <w:tc>
          <w:tcPr>
            <w:tcW w:w="3402" w:type="dxa"/>
            <w:shd w:val="clear" w:color="auto" w:fill="auto"/>
          </w:tcPr>
          <w:p w14:paraId="6B26908B" w14:textId="77777777" w:rsidR="0048400D" w:rsidRDefault="0048400D" w:rsidP="00526229">
            <w:pPr>
              <w:pStyle w:val="TAL"/>
              <w:rPr>
                <w:rFonts w:eastAsia="Times New Roman" w:cs="Arial"/>
                <w:szCs w:val="18"/>
              </w:rPr>
            </w:pPr>
            <w:r>
              <w:rPr>
                <w:rFonts w:eastAsia="Times New Roman" w:cs="Arial"/>
                <w:szCs w:val="18"/>
              </w:rPr>
              <w:t>Indicates sponsoring status.</w:t>
            </w:r>
          </w:p>
        </w:tc>
        <w:tc>
          <w:tcPr>
            <w:tcW w:w="1257" w:type="dxa"/>
          </w:tcPr>
          <w:p w14:paraId="41841B08" w14:textId="77777777" w:rsidR="0048400D" w:rsidRDefault="0048400D" w:rsidP="00526229">
            <w:pPr>
              <w:pStyle w:val="TAL"/>
              <w:rPr>
                <w:rFonts w:eastAsia="Times New Roman" w:cs="Arial"/>
                <w:szCs w:val="18"/>
              </w:rPr>
            </w:pPr>
          </w:p>
        </w:tc>
      </w:tr>
      <w:tr w:rsidR="0048400D" w14:paraId="28DDCA52" w14:textId="77777777" w:rsidTr="00526229">
        <w:trPr>
          <w:jc w:val="center"/>
        </w:trPr>
        <w:tc>
          <w:tcPr>
            <w:tcW w:w="1948" w:type="dxa"/>
            <w:shd w:val="clear" w:color="auto" w:fill="auto"/>
          </w:tcPr>
          <w:p w14:paraId="24C4E844" w14:textId="77777777" w:rsidR="0048400D" w:rsidRDefault="0048400D" w:rsidP="00526229">
            <w:pPr>
              <w:pStyle w:val="TAL"/>
              <w:rPr>
                <w:rFonts w:eastAsia="Times New Roman"/>
              </w:rPr>
            </w:pPr>
            <w:proofErr w:type="spellStart"/>
            <w:r>
              <w:rPr>
                <w:rFonts w:eastAsia="Times New Roman"/>
              </w:rPr>
              <w:t>referenceId</w:t>
            </w:r>
            <w:proofErr w:type="spellEnd"/>
          </w:p>
        </w:tc>
        <w:tc>
          <w:tcPr>
            <w:tcW w:w="1861" w:type="dxa"/>
            <w:shd w:val="clear" w:color="auto" w:fill="auto"/>
          </w:tcPr>
          <w:p w14:paraId="310F34B9" w14:textId="77777777" w:rsidR="0048400D" w:rsidRDefault="0048400D" w:rsidP="00526229">
            <w:pPr>
              <w:pStyle w:val="TAL"/>
              <w:rPr>
                <w:rFonts w:eastAsia="Times New Roman"/>
              </w:rPr>
            </w:pPr>
            <w:proofErr w:type="spellStart"/>
            <w:r>
              <w:rPr>
                <w:rFonts w:eastAsia="Times New Roman"/>
              </w:rPr>
              <w:t>BdtReferenceId</w:t>
            </w:r>
            <w:proofErr w:type="spellEnd"/>
          </w:p>
        </w:tc>
        <w:tc>
          <w:tcPr>
            <w:tcW w:w="1134" w:type="dxa"/>
            <w:shd w:val="clear" w:color="auto" w:fill="auto"/>
          </w:tcPr>
          <w:p w14:paraId="2F6663A4" w14:textId="77777777" w:rsidR="0048400D" w:rsidRDefault="0048400D" w:rsidP="00526229">
            <w:pPr>
              <w:pStyle w:val="TAL"/>
              <w:rPr>
                <w:rFonts w:eastAsia="Times New Roman"/>
              </w:rPr>
            </w:pPr>
            <w:r>
              <w:rPr>
                <w:rFonts w:eastAsia="Times New Roman"/>
              </w:rPr>
              <w:t>0..1</w:t>
            </w:r>
          </w:p>
        </w:tc>
        <w:tc>
          <w:tcPr>
            <w:tcW w:w="3402" w:type="dxa"/>
            <w:shd w:val="clear" w:color="auto" w:fill="auto"/>
          </w:tcPr>
          <w:p w14:paraId="06095A88" w14:textId="77777777" w:rsidR="0048400D" w:rsidRDefault="0048400D" w:rsidP="00526229">
            <w:pPr>
              <w:pStyle w:val="TAL"/>
              <w:rPr>
                <w:rFonts w:eastAsia="Times New Roman" w:cs="Arial"/>
                <w:szCs w:val="18"/>
              </w:rPr>
            </w:pPr>
            <w:r>
              <w:rPr>
                <w:rFonts w:eastAsia="Times New Roman" w:cs="Arial"/>
                <w:szCs w:val="18"/>
              </w:rPr>
              <w:t>The reference ID for a previously selected policy of background data transfer.</w:t>
            </w:r>
          </w:p>
        </w:tc>
        <w:tc>
          <w:tcPr>
            <w:tcW w:w="1257" w:type="dxa"/>
          </w:tcPr>
          <w:p w14:paraId="2FE2BF9E" w14:textId="77777777" w:rsidR="0048400D" w:rsidRDefault="0048400D" w:rsidP="00526229">
            <w:pPr>
              <w:pStyle w:val="TAL"/>
              <w:rPr>
                <w:rFonts w:eastAsia="Times New Roman" w:cs="Arial"/>
                <w:szCs w:val="18"/>
              </w:rPr>
            </w:pPr>
          </w:p>
        </w:tc>
      </w:tr>
      <w:tr w:rsidR="0048400D" w14:paraId="74FC9646" w14:textId="77777777" w:rsidTr="00526229">
        <w:trPr>
          <w:jc w:val="center"/>
        </w:trPr>
        <w:tc>
          <w:tcPr>
            <w:tcW w:w="1948" w:type="dxa"/>
            <w:shd w:val="clear" w:color="auto" w:fill="auto"/>
          </w:tcPr>
          <w:p w14:paraId="5FA76EEC" w14:textId="77777777" w:rsidR="0048400D" w:rsidRDefault="0048400D" w:rsidP="00526229">
            <w:pPr>
              <w:pStyle w:val="TAL"/>
              <w:rPr>
                <w:rFonts w:eastAsia="Times New Roman"/>
              </w:rPr>
            </w:pPr>
            <w:proofErr w:type="spellStart"/>
            <w:r>
              <w:rPr>
                <w:rFonts w:eastAsia="Times New Roman"/>
              </w:rPr>
              <w:t>usageThreshold</w:t>
            </w:r>
            <w:proofErr w:type="spellEnd"/>
          </w:p>
        </w:tc>
        <w:tc>
          <w:tcPr>
            <w:tcW w:w="1861" w:type="dxa"/>
            <w:shd w:val="clear" w:color="auto" w:fill="auto"/>
          </w:tcPr>
          <w:p w14:paraId="35574A59" w14:textId="77777777" w:rsidR="0048400D" w:rsidRDefault="0048400D" w:rsidP="00526229">
            <w:pPr>
              <w:pStyle w:val="TAL"/>
              <w:rPr>
                <w:rFonts w:eastAsia="Times New Roman"/>
              </w:rPr>
            </w:pPr>
            <w:proofErr w:type="spellStart"/>
            <w:r>
              <w:rPr>
                <w:rFonts w:eastAsia="Times New Roman"/>
              </w:rPr>
              <w:t>UsageThreshold</w:t>
            </w:r>
            <w:proofErr w:type="spellEnd"/>
          </w:p>
        </w:tc>
        <w:tc>
          <w:tcPr>
            <w:tcW w:w="1134" w:type="dxa"/>
            <w:shd w:val="clear" w:color="auto" w:fill="auto"/>
          </w:tcPr>
          <w:p w14:paraId="70CC0069" w14:textId="77777777" w:rsidR="0048400D" w:rsidRDefault="0048400D" w:rsidP="00526229">
            <w:pPr>
              <w:pStyle w:val="TAL"/>
              <w:rPr>
                <w:rFonts w:eastAsia="Times New Roman"/>
              </w:rPr>
            </w:pPr>
            <w:r>
              <w:rPr>
                <w:rFonts w:eastAsia="Times New Roman"/>
              </w:rPr>
              <w:t>0..1</w:t>
            </w:r>
          </w:p>
        </w:tc>
        <w:tc>
          <w:tcPr>
            <w:tcW w:w="3402" w:type="dxa"/>
            <w:shd w:val="clear" w:color="auto" w:fill="auto"/>
          </w:tcPr>
          <w:p w14:paraId="5D38B24E" w14:textId="77777777" w:rsidR="0048400D" w:rsidRDefault="0048400D" w:rsidP="00526229">
            <w:pPr>
              <w:pStyle w:val="TAL"/>
              <w:rPr>
                <w:rFonts w:eastAsia="Times New Roman" w:cs="Arial"/>
                <w:szCs w:val="18"/>
              </w:rPr>
            </w:pPr>
            <w:r>
              <w:rPr>
                <w:rFonts w:eastAsia="Times New Roman" w:cs="Arial"/>
                <w:szCs w:val="18"/>
              </w:rPr>
              <w:t>Time period and/or traffic volume.</w:t>
            </w:r>
          </w:p>
        </w:tc>
        <w:tc>
          <w:tcPr>
            <w:tcW w:w="1257" w:type="dxa"/>
          </w:tcPr>
          <w:p w14:paraId="631D4568" w14:textId="77777777" w:rsidR="0048400D" w:rsidRDefault="0048400D" w:rsidP="00526229">
            <w:pPr>
              <w:pStyle w:val="TAL"/>
              <w:rPr>
                <w:rFonts w:eastAsia="Times New Roman" w:cs="Arial"/>
                <w:szCs w:val="18"/>
              </w:rPr>
            </w:pPr>
          </w:p>
        </w:tc>
      </w:tr>
      <w:tr w:rsidR="0048400D" w14:paraId="13CE612E" w14:textId="77777777" w:rsidTr="00526229">
        <w:trPr>
          <w:jc w:val="center"/>
        </w:trPr>
        <w:tc>
          <w:tcPr>
            <w:tcW w:w="9602" w:type="dxa"/>
            <w:gridSpan w:val="5"/>
            <w:shd w:val="clear" w:color="auto" w:fill="auto"/>
          </w:tcPr>
          <w:p w14:paraId="191DE010" w14:textId="77777777" w:rsidR="0048400D" w:rsidRDefault="0048400D" w:rsidP="00526229">
            <w:pPr>
              <w:pStyle w:val="TAN"/>
            </w:pPr>
            <w:r>
              <w:t>NOTE 1:</w:t>
            </w:r>
            <w:r>
              <w:tab/>
              <w:t xml:space="preserve">Properties marked with a feature as defined in subclause 5.5.4 are applicable as described in subclause 5.2.7. If no feature </w:t>
            </w:r>
            <w:proofErr w:type="gramStart"/>
            <w:r>
              <w:t>are</w:t>
            </w:r>
            <w:proofErr w:type="gramEnd"/>
            <w:r>
              <w:t xml:space="preserve"> indicated, the related property applies for all the features.</w:t>
            </w:r>
          </w:p>
          <w:p w14:paraId="2A297731" w14:textId="77777777" w:rsidR="0048400D" w:rsidRDefault="0048400D" w:rsidP="00526229">
            <w:pPr>
              <w:pStyle w:val="TAN"/>
            </w:pPr>
            <w:r>
              <w:t>NOTE 2:</w:t>
            </w:r>
            <w:r>
              <w:tab/>
              <w:t>One of ipv4, ipv6 or MAC address shall be provided.</w:t>
            </w:r>
            <w:r>
              <w:rPr>
                <w:lang w:eastAsia="zh-CN"/>
              </w:rPr>
              <w:t xml:space="preserve"> If ipv4 or ipv6 address is provided, IP flow information shall be provided. If MAC address is provided, </w:t>
            </w:r>
            <w:r>
              <w:t>Ethernet flow information shall be provided.</w:t>
            </w:r>
          </w:p>
        </w:tc>
      </w:tr>
    </w:tbl>
    <w:p w14:paraId="383DA55A" w14:textId="5C81E225" w:rsidR="00B30480" w:rsidRDefault="00B30480" w:rsidP="00CC2BA2"/>
    <w:p w14:paraId="7E5D34AA" w14:textId="05D95BA6" w:rsidR="00CE40FA" w:rsidRPr="008C6891" w:rsidRDefault="00CE40FA" w:rsidP="00CE40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BF02F4">
        <w:rPr>
          <w:rFonts w:eastAsia="DengXian"/>
          <w:noProof/>
          <w:color w:val="0000FF"/>
          <w:sz w:val="28"/>
          <w:szCs w:val="28"/>
        </w:rPr>
        <w:t>3rd</w:t>
      </w:r>
      <w:r w:rsidRPr="008C6891">
        <w:rPr>
          <w:rFonts w:eastAsia="DengXian"/>
          <w:noProof/>
          <w:color w:val="0000FF"/>
          <w:sz w:val="28"/>
          <w:szCs w:val="28"/>
        </w:rPr>
        <w:t xml:space="preserve"> Change ***</w:t>
      </w:r>
    </w:p>
    <w:p w14:paraId="21C63B3A" w14:textId="77777777" w:rsidR="002C01EF" w:rsidRDefault="002C01EF" w:rsidP="002C01EF">
      <w:pPr>
        <w:pStyle w:val="Heading3"/>
      </w:pPr>
      <w:bookmarkStart w:id="67" w:name="_Toc11247434"/>
      <w:bookmarkStart w:id="68" w:name="_Toc27044556"/>
      <w:bookmarkStart w:id="69" w:name="_Toc36033598"/>
      <w:bookmarkStart w:id="70" w:name="_Toc45131733"/>
      <w:bookmarkStart w:id="71" w:name="_Toc49776018"/>
      <w:bookmarkStart w:id="72" w:name="_Toc51746938"/>
      <w:bookmarkStart w:id="73" w:name="_Toc66360492"/>
      <w:bookmarkStart w:id="74" w:name="_Toc68104997"/>
      <w:bookmarkStart w:id="75" w:name="_Toc11247932"/>
      <w:bookmarkStart w:id="76" w:name="_Toc27045114"/>
      <w:bookmarkStart w:id="77" w:name="_Toc36034165"/>
      <w:bookmarkStart w:id="78" w:name="_Toc45132313"/>
      <w:bookmarkStart w:id="79" w:name="_Toc49776598"/>
      <w:bookmarkStart w:id="80" w:name="_Toc51747518"/>
      <w:bookmarkStart w:id="81" w:name="_Toc56613120"/>
      <w:r>
        <w:t>5.5.4</w:t>
      </w:r>
      <w:r>
        <w:tab/>
        <w:t>Used Features</w:t>
      </w:r>
      <w:bookmarkEnd w:id="67"/>
      <w:bookmarkEnd w:id="68"/>
      <w:bookmarkEnd w:id="69"/>
      <w:bookmarkEnd w:id="70"/>
      <w:bookmarkEnd w:id="71"/>
      <w:bookmarkEnd w:id="72"/>
      <w:bookmarkEnd w:id="73"/>
      <w:bookmarkEnd w:id="74"/>
    </w:p>
    <w:p w14:paraId="4CDADDBC" w14:textId="77777777" w:rsidR="002C01EF" w:rsidRDefault="002C01EF" w:rsidP="002C01EF">
      <w:r>
        <w:t xml:space="preserve">The table below defines the features applicable to the </w:t>
      </w:r>
      <w:proofErr w:type="spellStart"/>
      <w:r>
        <w:t>ChargeableParty</w:t>
      </w:r>
      <w:proofErr w:type="spellEnd"/>
      <w:r>
        <w:t xml:space="preserve"> API. Those features are negotiated as described in subclause 5.2.7.</w:t>
      </w:r>
    </w:p>
    <w:p w14:paraId="037961F2" w14:textId="77777777" w:rsidR="002C01EF" w:rsidRDefault="002C01EF" w:rsidP="002C01EF">
      <w:pPr>
        <w:pStyle w:val="TH"/>
      </w:pPr>
      <w:r>
        <w:t xml:space="preserve">Table 5.5.4-1: Features used by </w:t>
      </w:r>
      <w:proofErr w:type="spellStart"/>
      <w:r>
        <w:t>ChargeableParty</w:t>
      </w:r>
      <w:proofErr w:type="spellEnd"/>
      <w:r>
        <w:t xml:space="preserve"> API</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26"/>
        <w:gridCol w:w="6520"/>
      </w:tblGrid>
      <w:tr w:rsidR="002C01EF" w14:paraId="02C828F8" w14:textId="77777777" w:rsidTr="002C01EF">
        <w:trPr>
          <w:cantSplit/>
        </w:trPr>
        <w:tc>
          <w:tcPr>
            <w:tcW w:w="993" w:type="dxa"/>
            <w:shd w:val="clear" w:color="auto" w:fill="E0E0E0"/>
          </w:tcPr>
          <w:p w14:paraId="62AF42ED" w14:textId="77777777" w:rsidR="002C01EF" w:rsidRDefault="002C01EF" w:rsidP="002C01EF">
            <w:pPr>
              <w:pStyle w:val="TAH"/>
              <w:rPr>
                <w:lang w:eastAsia="zh-CN"/>
              </w:rPr>
            </w:pPr>
            <w:r>
              <w:rPr>
                <w:rFonts w:hint="eastAsia"/>
                <w:lang w:eastAsia="zh-CN"/>
              </w:rPr>
              <w:t>Feature Number</w:t>
            </w:r>
          </w:p>
        </w:tc>
        <w:tc>
          <w:tcPr>
            <w:tcW w:w="2126" w:type="dxa"/>
            <w:shd w:val="clear" w:color="auto" w:fill="E0E0E0"/>
          </w:tcPr>
          <w:p w14:paraId="78A758E8" w14:textId="77777777" w:rsidR="002C01EF" w:rsidRDefault="002C01EF" w:rsidP="002C01EF">
            <w:pPr>
              <w:pStyle w:val="TAH"/>
              <w:rPr>
                <w:rFonts w:eastAsia="Times New Roman"/>
              </w:rPr>
            </w:pPr>
            <w:r>
              <w:rPr>
                <w:rFonts w:eastAsia="Times New Roman"/>
              </w:rPr>
              <w:t>Feature</w:t>
            </w:r>
          </w:p>
        </w:tc>
        <w:tc>
          <w:tcPr>
            <w:tcW w:w="6520" w:type="dxa"/>
            <w:shd w:val="clear" w:color="auto" w:fill="E0E0E0"/>
          </w:tcPr>
          <w:p w14:paraId="470AC22E" w14:textId="77777777" w:rsidR="002C01EF" w:rsidRDefault="002C01EF" w:rsidP="002C01EF">
            <w:pPr>
              <w:pStyle w:val="TAH"/>
              <w:rPr>
                <w:rFonts w:eastAsia="Batang"/>
                <w:lang w:eastAsia="ko-KR"/>
              </w:rPr>
            </w:pPr>
            <w:r>
              <w:rPr>
                <w:rFonts w:eastAsia="Times New Roman"/>
              </w:rPr>
              <w:t>Description</w:t>
            </w:r>
          </w:p>
        </w:tc>
      </w:tr>
      <w:tr w:rsidR="002C01EF" w14:paraId="256EB05C" w14:textId="77777777" w:rsidTr="002C01EF">
        <w:trPr>
          <w:cantSplit/>
        </w:trPr>
        <w:tc>
          <w:tcPr>
            <w:tcW w:w="993" w:type="dxa"/>
          </w:tcPr>
          <w:p w14:paraId="53D865CB" w14:textId="77777777" w:rsidR="002C01EF" w:rsidRDefault="002C01EF" w:rsidP="002C01EF">
            <w:pPr>
              <w:pStyle w:val="TAC"/>
              <w:rPr>
                <w:lang w:eastAsia="zh-CN"/>
              </w:rPr>
            </w:pPr>
            <w:r>
              <w:rPr>
                <w:rFonts w:hint="eastAsia"/>
                <w:lang w:eastAsia="zh-CN"/>
              </w:rPr>
              <w:t>1</w:t>
            </w:r>
          </w:p>
        </w:tc>
        <w:tc>
          <w:tcPr>
            <w:tcW w:w="2126" w:type="dxa"/>
          </w:tcPr>
          <w:p w14:paraId="2FC60354" w14:textId="77777777" w:rsidR="002C01EF" w:rsidRDefault="002C01EF" w:rsidP="002C01EF">
            <w:pPr>
              <w:pStyle w:val="TAC"/>
              <w:rPr>
                <w:lang w:eastAsia="zh-CN"/>
              </w:rPr>
            </w:pPr>
            <w:proofErr w:type="spellStart"/>
            <w:r>
              <w:rPr>
                <w:lang w:eastAsia="zh-CN"/>
              </w:rPr>
              <w:t>Notification_websocket</w:t>
            </w:r>
            <w:proofErr w:type="spellEnd"/>
          </w:p>
        </w:tc>
        <w:tc>
          <w:tcPr>
            <w:tcW w:w="6520" w:type="dxa"/>
          </w:tcPr>
          <w:p w14:paraId="5A7A6B2E" w14:textId="77777777" w:rsidR="002C01EF" w:rsidRDefault="002C01EF" w:rsidP="002C01EF">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subclause</w:t>
            </w:r>
            <w:r>
              <w:rPr>
                <w:rFonts w:ascii="Times New Roman" w:eastAsia="Times New Roman" w:hAnsi="Times New Roman"/>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feature is also supported.</w:t>
            </w:r>
          </w:p>
        </w:tc>
      </w:tr>
      <w:tr w:rsidR="002C01EF" w14:paraId="60D9D36D" w14:textId="77777777" w:rsidTr="002C01EF">
        <w:trPr>
          <w:cantSplit/>
        </w:trPr>
        <w:tc>
          <w:tcPr>
            <w:tcW w:w="993" w:type="dxa"/>
          </w:tcPr>
          <w:p w14:paraId="22707B70" w14:textId="77777777" w:rsidR="002C01EF" w:rsidRDefault="002C01EF" w:rsidP="002C01EF">
            <w:pPr>
              <w:pStyle w:val="TAC"/>
              <w:rPr>
                <w:lang w:eastAsia="zh-CN"/>
              </w:rPr>
            </w:pPr>
            <w:r>
              <w:rPr>
                <w:rFonts w:hint="eastAsia"/>
                <w:lang w:eastAsia="zh-CN"/>
              </w:rPr>
              <w:t>2</w:t>
            </w:r>
          </w:p>
        </w:tc>
        <w:tc>
          <w:tcPr>
            <w:tcW w:w="2126" w:type="dxa"/>
          </w:tcPr>
          <w:p w14:paraId="503C2C23" w14:textId="77777777" w:rsidR="002C01EF" w:rsidRDefault="002C01EF" w:rsidP="002C01EF">
            <w:pPr>
              <w:pStyle w:val="TAC"/>
              <w:rPr>
                <w:lang w:eastAsia="zh-CN"/>
              </w:rPr>
            </w:pPr>
            <w:proofErr w:type="spellStart"/>
            <w:r>
              <w:t>Notification_test_event</w:t>
            </w:r>
            <w:proofErr w:type="spellEnd"/>
          </w:p>
        </w:tc>
        <w:tc>
          <w:tcPr>
            <w:tcW w:w="6520" w:type="dxa"/>
          </w:tcPr>
          <w:p w14:paraId="2F761A40" w14:textId="77777777" w:rsidR="002C01EF" w:rsidRDefault="002C01EF" w:rsidP="002C01EF">
            <w:pPr>
              <w:pStyle w:val="TAL"/>
              <w:rPr>
                <w:lang w:eastAsia="zh-CN"/>
              </w:rPr>
            </w:pPr>
            <w:r>
              <w:rPr>
                <w:rFonts w:cs="Arial"/>
                <w:szCs w:val="18"/>
                <w:lang w:eastAsia="zh-CN"/>
              </w:rPr>
              <w:t>The testing of notification connection is supported according to subclause</w:t>
            </w:r>
            <w:r>
              <w:rPr>
                <w:rFonts w:cs="Arial"/>
                <w:szCs w:val="18"/>
                <w:lang w:val="en-US" w:eastAsia="zh-CN"/>
              </w:rPr>
              <w:t> </w:t>
            </w:r>
            <w:r>
              <w:rPr>
                <w:rFonts w:cs="Arial"/>
                <w:szCs w:val="18"/>
                <w:lang w:eastAsia="zh-CN"/>
              </w:rPr>
              <w:t>5.2.5.3.</w:t>
            </w:r>
          </w:p>
        </w:tc>
      </w:tr>
      <w:tr w:rsidR="002C01EF" w14:paraId="09A5215C" w14:textId="77777777" w:rsidTr="002C01EF">
        <w:trPr>
          <w:cantSplit/>
        </w:trPr>
        <w:tc>
          <w:tcPr>
            <w:tcW w:w="993" w:type="dxa"/>
          </w:tcPr>
          <w:p w14:paraId="1F90F60F" w14:textId="77777777" w:rsidR="002C01EF" w:rsidRDefault="002C01EF" w:rsidP="002C01EF">
            <w:pPr>
              <w:pStyle w:val="TAC"/>
              <w:rPr>
                <w:lang w:eastAsia="zh-CN"/>
              </w:rPr>
            </w:pPr>
            <w:r>
              <w:rPr>
                <w:lang w:eastAsia="zh-CN"/>
              </w:rPr>
              <w:t>3</w:t>
            </w:r>
          </w:p>
        </w:tc>
        <w:tc>
          <w:tcPr>
            <w:tcW w:w="2126" w:type="dxa"/>
          </w:tcPr>
          <w:p w14:paraId="173C61C9" w14:textId="77777777" w:rsidR="002C01EF" w:rsidRDefault="002C01EF" w:rsidP="002C01EF">
            <w:pPr>
              <w:pStyle w:val="TAC"/>
            </w:pPr>
            <w:r>
              <w:t>EthChgParty_5G</w:t>
            </w:r>
          </w:p>
        </w:tc>
        <w:tc>
          <w:tcPr>
            <w:tcW w:w="6520" w:type="dxa"/>
          </w:tcPr>
          <w:p w14:paraId="028028AD" w14:textId="77777777" w:rsidR="002C01EF" w:rsidRDefault="002C01EF" w:rsidP="002C01EF">
            <w:pPr>
              <w:pStyle w:val="TAL"/>
              <w:rPr>
                <w:rFonts w:cs="Arial"/>
                <w:szCs w:val="18"/>
                <w:lang w:eastAsia="zh-CN"/>
              </w:rPr>
            </w:pPr>
            <w:r>
              <w:rPr>
                <w:rFonts w:cs="Arial"/>
                <w:szCs w:val="18"/>
                <w:lang w:eastAsia="zh-CN"/>
              </w:rPr>
              <w:t xml:space="preserve">Chargeable Party for Ethernet UE. </w:t>
            </w:r>
            <w:r>
              <w:rPr>
                <w:rFonts w:eastAsia="Malgun Gothic"/>
                <w:lang w:eastAsia="ja-JP"/>
              </w:rPr>
              <w:t>This feature may only be supported in 5G.</w:t>
            </w:r>
          </w:p>
        </w:tc>
      </w:tr>
      <w:tr w:rsidR="002C01EF" w14:paraId="377DED70" w14:textId="77777777" w:rsidTr="002C01EF">
        <w:trPr>
          <w:cantSplit/>
        </w:trPr>
        <w:tc>
          <w:tcPr>
            <w:tcW w:w="993" w:type="dxa"/>
          </w:tcPr>
          <w:p w14:paraId="1EFD75DB" w14:textId="77777777" w:rsidR="002C01EF" w:rsidRDefault="002C01EF" w:rsidP="002C01EF">
            <w:pPr>
              <w:pStyle w:val="TAC"/>
              <w:rPr>
                <w:lang w:eastAsia="zh-CN"/>
              </w:rPr>
            </w:pPr>
            <w:r>
              <w:rPr>
                <w:lang w:eastAsia="zh-CN"/>
              </w:rPr>
              <w:t>4</w:t>
            </w:r>
          </w:p>
        </w:tc>
        <w:tc>
          <w:tcPr>
            <w:tcW w:w="2126" w:type="dxa"/>
          </w:tcPr>
          <w:p w14:paraId="7C9F1C33" w14:textId="77777777" w:rsidR="002C01EF" w:rsidRDefault="002C01EF" w:rsidP="002C01EF">
            <w:pPr>
              <w:pStyle w:val="TAC"/>
            </w:pPr>
            <w:r>
              <w:t>MacAddressRange_5G</w:t>
            </w:r>
          </w:p>
        </w:tc>
        <w:tc>
          <w:tcPr>
            <w:tcW w:w="6520" w:type="dxa"/>
          </w:tcPr>
          <w:p w14:paraId="7F09D6AF" w14:textId="77777777" w:rsidR="002C01EF" w:rsidRDefault="002C01EF" w:rsidP="002C01EF">
            <w:pPr>
              <w:pStyle w:val="TAL"/>
              <w:rPr>
                <w:rFonts w:cs="Arial"/>
                <w:szCs w:val="18"/>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2F0C71" w14:paraId="34C18FC6" w14:textId="77777777" w:rsidTr="002F0C71">
        <w:trPr>
          <w:cantSplit/>
          <w:ins w:id="82" w:author="Maria Liang v2" w:date="2021-04-07T16:04:00Z"/>
        </w:trPr>
        <w:tc>
          <w:tcPr>
            <w:tcW w:w="993" w:type="dxa"/>
            <w:tcBorders>
              <w:top w:val="single" w:sz="4" w:space="0" w:color="auto"/>
              <w:left w:val="single" w:sz="4" w:space="0" w:color="auto"/>
              <w:bottom w:val="single" w:sz="4" w:space="0" w:color="auto"/>
              <w:right w:val="single" w:sz="4" w:space="0" w:color="auto"/>
            </w:tcBorders>
          </w:tcPr>
          <w:p w14:paraId="09920C5F" w14:textId="77777777" w:rsidR="002F0C71" w:rsidRDefault="002F0C71" w:rsidP="000139C2">
            <w:pPr>
              <w:pStyle w:val="TAC"/>
              <w:rPr>
                <w:ins w:id="83" w:author="Maria Liang v2" w:date="2021-04-07T16:04:00Z"/>
                <w:lang w:eastAsia="zh-CN"/>
              </w:rPr>
            </w:pPr>
            <w:ins w:id="84" w:author="Maria Liang v2" w:date="2021-04-07T16:04:00Z">
              <w:r>
                <w:rPr>
                  <w:lang w:eastAsia="zh-CN"/>
                </w:rPr>
                <w:t>m</w:t>
              </w:r>
            </w:ins>
          </w:p>
        </w:tc>
        <w:tc>
          <w:tcPr>
            <w:tcW w:w="2126" w:type="dxa"/>
            <w:tcBorders>
              <w:top w:val="single" w:sz="4" w:space="0" w:color="auto"/>
              <w:left w:val="single" w:sz="4" w:space="0" w:color="auto"/>
              <w:bottom w:val="single" w:sz="4" w:space="0" w:color="auto"/>
              <w:right w:val="single" w:sz="4" w:space="0" w:color="auto"/>
            </w:tcBorders>
          </w:tcPr>
          <w:p w14:paraId="42F156C7" w14:textId="77777777" w:rsidR="002F0C71" w:rsidRDefault="002F0C71" w:rsidP="000139C2">
            <w:pPr>
              <w:pStyle w:val="TAC"/>
              <w:rPr>
                <w:ins w:id="85" w:author="Maria Liang v2" w:date="2021-04-07T16:04:00Z"/>
              </w:rPr>
            </w:pPr>
            <w:proofErr w:type="spellStart"/>
            <w:ins w:id="86" w:author="Maria Liang v2" w:date="2021-04-07T16:04:00Z">
              <w:r>
                <w:t>AF_AppId</w:t>
              </w:r>
              <w:proofErr w:type="spellEnd"/>
            </w:ins>
          </w:p>
        </w:tc>
        <w:tc>
          <w:tcPr>
            <w:tcW w:w="6520" w:type="dxa"/>
            <w:tcBorders>
              <w:top w:val="single" w:sz="4" w:space="0" w:color="auto"/>
              <w:left w:val="single" w:sz="4" w:space="0" w:color="auto"/>
              <w:bottom w:val="single" w:sz="4" w:space="0" w:color="auto"/>
              <w:right w:val="single" w:sz="4" w:space="0" w:color="auto"/>
            </w:tcBorders>
          </w:tcPr>
          <w:p w14:paraId="3F9AE7F6" w14:textId="77777777" w:rsidR="002F0C71" w:rsidRDefault="002F0C71" w:rsidP="000139C2">
            <w:pPr>
              <w:pStyle w:val="TAL"/>
              <w:rPr>
                <w:ins w:id="87" w:author="Maria Liang v2" w:date="2021-04-07T16:04:00Z"/>
                <w:lang w:eastAsia="zh-CN"/>
              </w:rPr>
            </w:pPr>
            <w:ins w:id="88" w:author="Maria Liang v2" w:date="2021-04-07T16:04:00Z">
              <w:r>
                <w:rPr>
                  <w:lang w:eastAsia="zh-CN"/>
                </w:rPr>
                <w:t>Indicates the support of AF Application Identifier.</w:t>
              </w:r>
            </w:ins>
          </w:p>
        </w:tc>
      </w:tr>
      <w:tr w:rsidR="002C01EF" w14:paraId="095EB866" w14:textId="77777777" w:rsidTr="002C01EF">
        <w:tblPrEx>
          <w:tblLook w:val="04A0" w:firstRow="1" w:lastRow="0" w:firstColumn="1" w:lastColumn="0" w:noHBand="0" w:noVBand="1"/>
        </w:tblPrEx>
        <w:trPr>
          <w:cantSplit/>
        </w:trPr>
        <w:tc>
          <w:tcPr>
            <w:tcW w:w="9639" w:type="dxa"/>
            <w:gridSpan w:val="3"/>
            <w:tcBorders>
              <w:top w:val="single" w:sz="4" w:space="0" w:color="auto"/>
              <w:left w:val="single" w:sz="4" w:space="0" w:color="auto"/>
              <w:bottom w:val="single" w:sz="4" w:space="0" w:color="auto"/>
              <w:right w:val="single" w:sz="4" w:space="0" w:color="auto"/>
            </w:tcBorders>
          </w:tcPr>
          <w:p w14:paraId="750AB0E2" w14:textId="77777777" w:rsidR="002C01EF" w:rsidRDefault="002C01EF" w:rsidP="002C01EF">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3630CE14" w14:textId="77777777" w:rsidR="002C01EF" w:rsidRDefault="002C01EF" w:rsidP="002C01EF">
            <w:pPr>
              <w:pStyle w:val="TAN"/>
              <w:rPr>
                <w:color w:val="000000"/>
                <w:lang w:eastAsia="zh-CN"/>
              </w:rPr>
            </w:pPr>
            <w:r>
              <w:rPr>
                <w:rFonts w:eastAsia="Times New Roman"/>
              </w:rPr>
              <w:t>Description:</w:t>
            </w:r>
            <w:r>
              <w:rPr>
                <w:rFonts w:eastAsia="Times New Roman"/>
              </w:rPr>
              <w:tab/>
              <w:t>A clear textual description of the feature.</w:t>
            </w:r>
          </w:p>
        </w:tc>
      </w:tr>
    </w:tbl>
    <w:p w14:paraId="7CC1617F" w14:textId="0DDD7280" w:rsidR="002C01EF" w:rsidRDefault="002C01EF" w:rsidP="002C01EF"/>
    <w:p w14:paraId="12D5A217" w14:textId="032105D0" w:rsidR="002C01EF" w:rsidRPr="008C6891" w:rsidRDefault="002C01EF" w:rsidP="002C01E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F02F4">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77E2BD67" w14:textId="77777777" w:rsidR="00515978" w:rsidRDefault="00515978" w:rsidP="00515978">
      <w:pPr>
        <w:pStyle w:val="Heading2"/>
        <w:rPr>
          <w:lang w:eastAsia="zh-CN"/>
        </w:rPr>
      </w:pPr>
      <w:bookmarkStart w:id="89" w:name="_Toc66361100"/>
      <w:bookmarkStart w:id="90" w:name="_Toc68105605"/>
      <w:bookmarkEnd w:id="75"/>
      <w:bookmarkEnd w:id="76"/>
      <w:bookmarkEnd w:id="77"/>
      <w:bookmarkEnd w:id="78"/>
      <w:bookmarkEnd w:id="79"/>
      <w:bookmarkEnd w:id="80"/>
      <w:bookmarkEnd w:id="81"/>
      <w:r>
        <w:t>A.5</w:t>
      </w:r>
      <w:r>
        <w:tab/>
      </w:r>
      <w:proofErr w:type="spellStart"/>
      <w:r>
        <w:t>ChargeableParty</w:t>
      </w:r>
      <w:proofErr w:type="spellEnd"/>
      <w:r>
        <w:t xml:space="preserve"> API</w:t>
      </w:r>
      <w:bookmarkEnd w:id="89"/>
      <w:bookmarkEnd w:id="90"/>
    </w:p>
    <w:p w14:paraId="50891120" w14:textId="77777777" w:rsidR="00515978" w:rsidRDefault="00515978" w:rsidP="00515978">
      <w:pPr>
        <w:pStyle w:val="PL"/>
      </w:pPr>
      <w:r>
        <w:t>openapi: 3.0.0</w:t>
      </w:r>
    </w:p>
    <w:p w14:paraId="3562EA71" w14:textId="77777777" w:rsidR="00515978" w:rsidRDefault="00515978" w:rsidP="00515978">
      <w:pPr>
        <w:pStyle w:val="PL"/>
      </w:pPr>
      <w:r>
        <w:t>info:</w:t>
      </w:r>
    </w:p>
    <w:p w14:paraId="2EC8C785" w14:textId="77777777" w:rsidR="00515978" w:rsidRDefault="00515978" w:rsidP="00515978">
      <w:pPr>
        <w:pStyle w:val="PL"/>
      </w:pPr>
      <w:r>
        <w:t xml:space="preserve">  title: 3gpp-chargeable-party</w:t>
      </w:r>
    </w:p>
    <w:p w14:paraId="679B0451" w14:textId="77777777" w:rsidR="00515978" w:rsidRDefault="00515978" w:rsidP="00515978">
      <w:pPr>
        <w:pStyle w:val="PL"/>
      </w:pPr>
      <w:r>
        <w:t xml:space="preserve">  version: 1.2.0-alpha.2</w:t>
      </w:r>
    </w:p>
    <w:p w14:paraId="410190CF" w14:textId="77777777" w:rsidR="00515978" w:rsidRDefault="00515978" w:rsidP="00515978">
      <w:pPr>
        <w:pStyle w:val="PL"/>
      </w:pPr>
      <w:r>
        <w:t xml:space="preserve">  description: |</w:t>
      </w:r>
    </w:p>
    <w:p w14:paraId="741D38ED" w14:textId="77777777" w:rsidR="00515978" w:rsidRDefault="00515978" w:rsidP="00515978">
      <w:pPr>
        <w:pStyle w:val="PL"/>
      </w:pPr>
      <w:r>
        <w:t xml:space="preserve">    API for Chargeable Party management.</w:t>
      </w:r>
    </w:p>
    <w:p w14:paraId="201DD33C" w14:textId="77777777" w:rsidR="00515978" w:rsidRDefault="00515978" w:rsidP="00515978">
      <w:pPr>
        <w:pStyle w:val="PL"/>
      </w:pPr>
      <w:r>
        <w:t xml:space="preserve">    © 2021, 3GPP Organizational Partners (ARIB, ATIS, CCSA, ETSI, TSDSI, TTA, TTC).</w:t>
      </w:r>
    </w:p>
    <w:p w14:paraId="333D7772" w14:textId="77777777" w:rsidR="00515978" w:rsidRDefault="00515978" w:rsidP="00515978">
      <w:pPr>
        <w:pStyle w:val="PL"/>
      </w:pPr>
      <w:r>
        <w:t xml:space="preserve">    All rights reserved.</w:t>
      </w:r>
    </w:p>
    <w:p w14:paraId="581C114D" w14:textId="77777777" w:rsidR="00515978" w:rsidRDefault="00515978" w:rsidP="00515978">
      <w:pPr>
        <w:pStyle w:val="PL"/>
      </w:pPr>
      <w:r>
        <w:t>externalDocs:</w:t>
      </w:r>
    </w:p>
    <w:p w14:paraId="47D09C5A" w14:textId="77777777" w:rsidR="00515978" w:rsidRDefault="00515978" w:rsidP="00515978">
      <w:pPr>
        <w:pStyle w:val="PL"/>
      </w:pPr>
      <w:r>
        <w:t xml:space="preserve">  description: 3GPP TS 29.122 V17.1.0 T8 reference point for Northbound APIs</w:t>
      </w:r>
    </w:p>
    <w:p w14:paraId="290AF952" w14:textId="77777777" w:rsidR="00515978" w:rsidRDefault="00515978" w:rsidP="00515978">
      <w:pPr>
        <w:pStyle w:val="PL"/>
      </w:pPr>
      <w:r>
        <w:t xml:space="preserve">  url: 'http://www.3gpp.org/ftp/Specs/archive/29_series/29.122/'</w:t>
      </w:r>
    </w:p>
    <w:p w14:paraId="250B835A" w14:textId="77777777" w:rsidR="00515978" w:rsidRDefault="00515978" w:rsidP="00515978">
      <w:pPr>
        <w:pStyle w:val="PL"/>
      </w:pPr>
      <w:r>
        <w:t>security:</w:t>
      </w:r>
    </w:p>
    <w:p w14:paraId="45BACEE3" w14:textId="77777777" w:rsidR="00515978" w:rsidRDefault="00515978" w:rsidP="00515978">
      <w:pPr>
        <w:pStyle w:val="PL"/>
        <w:rPr>
          <w:lang w:val="en-US"/>
        </w:rPr>
      </w:pPr>
      <w:r>
        <w:rPr>
          <w:lang w:val="en-US"/>
        </w:rPr>
        <w:t xml:space="preserve">  - {}</w:t>
      </w:r>
    </w:p>
    <w:p w14:paraId="2A9FC756" w14:textId="77777777" w:rsidR="00515978" w:rsidRDefault="00515978" w:rsidP="00515978">
      <w:pPr>
        <w:pStyle w:val="PL"/>
      </w:pPr>
      <w:r>
        <w:t xml:space="preserve">  - oAuth2ClientCredentials: []</w:t>
      </w:r>
    </w:p>
    <w:p w14:paraId="4EAF0529" w14:textId="77777777" w:rsidR="00515978" w:rsidRDefault="00515978" w:rsidP="00515978">
      <w:pPr>
        <w:pStyle w:val="PL"/>
      </w:pPr>
      <w:r>
        <w:t>servers:</w:t>
      </w:r>
    </w:p>
    <w:p w14:paraId="2B65C459" w14:textId="77777777" w:rsidR="00515978" w:rsidRDefault="00515978" w:rsidP="00515978">
      <w:pPr>
        <w:pStyle w:val="PL"/>
      </w:pPr>
      <w:r>
        <w:t xml:space="preserve">  - url: '{apiRoot}/3gpp-chargeable-party/v1'</w:t>
      </w:r>
    </w:p>
    <w:p w14:paraId="7A2A449F" w14:textId="77777777" w:rsidR="00515978" w:rsidRDefault="00515978" w:rsidP="00515978">
      <w:pPr>
        <w:pStyle w:val="PL"/>
      </w:pPr>
      <w:r>
        <w:t xml:space="preserve">    variables:</w:t>
      </w:r>
    </w:p>
    <w:p w14:paraId="4297941A" w14:textId="77777777" w:rsidR="00515978" w:rsidRDefault="00515978" w:rsidP="00515978">
      <w:pPr>
        <w:pStyle w:val="PL"/>
      </w:pPr>
      <w:r>
        <w:t xml:space="preserve">      apiRoot:</w:t>
      </w:r>
    </w:p>
    <w:p w14:paraId="4C198B87" w14:textId="77777777" w:rsidR="00515978" w:rsidRDefault="00515978" w:rsidP="00515978">
      <w:pPr>
        <w:pStyle w:val="PL"/>
      </w:pPr>
      <w:r>
        <w:t xml:space="preserve">        default: https://example.com</w:t>
      </w:r>
    </w:p>
    <w:p w14:paraId="0B0A8AF8" w14:textId="77777777" w:rsidR="00515978" w:rsidRDefault="00515978" w:rsidP="00515978">
      <w:pPr>
        <w:pStyle w:val="PL"/>
      </w:pPr>
      <w:r>
        <w:t xml:space="preserve">        description: apiRoot as defined in subclause 5.2.4 of 3GPP TS 29.122.</w:t>
      </w:r>
    </w:p>
    <w:p w14:paraId="2E82062A" w14:textId="77777777" w:rsidR="00515978" w:rsidRDefault="00515978" w:rsidP="00515978">
      <w:pPr>
        <w:pStyle w:val="PL"/>
      </w:pPr>
      <w:r>
        <w:t>paths:</w:t>
      </w:r>
    </w:p>
    <w:p w14:paraId="4D334A54" w14:textId="77777777" w:rsidR="00515978" w:rsidRDefault="00515978" w:rsidP="00515978">
      <w:pPr>
        <w:pStyle w:val="PL"/>
      </w:pPr>
      <w:r>
        <w:t xml:space="preserve">  /{scsAsId}/transactions:</w:t>
      </w:r>
    </w:p>
    <w:p w14:paraId="43B766E3" w14:textId="77777777" w:rsidR="00515978" w:rsidRDefault="00515978" w:rsidP="00515978">
      <w:pPr>
        <w:pStyle w:val="PL"/>
      </w:pPr>
      <w:r>
        <w:t xml:space="preserve">    get:</w:t>
      </w:r>
    </w:p>
    <w:p w14:paraId="6DF2DB4B" w14:textId="77777777" w:rsidR="00515978" w:rsidRDefault="00515978" w:rsidP="00515978">
      <w:pPr>
        <w:pStyle w:val="PL"/>
      </w:pPr>
      <w:r>
        <w:rPr>
          <w:rFonts w:hint="eastAsia"/>
        </w:rPr>
        <w:t xml:space="preserve">      summary: </w:t>
      </w:r>
      <w:r>
        <w:t>Read all chargeable party transaction</w:t>
      </w:r>
      <w:r>
        <w:rPr>
          <w:lang w:eastAsia="zh-CN"/>
        </w:rPr>
        <w:t xml:space="preserve"> resources for a given SCS/AS</w:t>
      </w:r>
    </w:p>
    <w:p w14:paraId="18D3BB5E" w14:textId="77777777" w:rsidR="00515978" w:rsidRDefault="00515978" w:rsidP="00515978">
      <w:pPr>
        <w:pStyle w:val="PL"/>
      </w:pPr>
      <w:r>
        <w:rPr>
          <w:rFonts w:hint="eastAsia"/>
        </w:rPr>
        <w:t xml:space="preserve">      tags:</w:t>
      </w:r>
    </w:p>
    <w:p w14:paraId="0DC7C704" w14:textId="77777777" w:rsidR="00515978" w:rsidRDefault="00515978" w:rsidP="00515978">
      <w:pPr>
        <w:pStyle w:val="PL"/>
      </w:pPr>
      <w:r>
        <w:rPr>
          <w:rFonts w:hint="eastAsia"/>
        </w:rPr>
        <w:t xml:space="preserve">        - </w:t>
      </w:r>
      <w:r>
        <w:t>Chargeable Party Transaction Operation</w:t>
      </w:r>
    </w:p>
    <w:p w14:paraId="442A8AF7" w14:textId="77777777" w:rsidR="00515978" w:rsidRDefault="00515978" w:rsidP="00515978">
      <w:pPr>
        <w:pStyle w:val="PL"/>
      </w:pPr>
      <w:r>
        <w:rPr>
          <w:rFonts w:hint="eastAsia"/>
        </w:rPr>
        <w:t xml:space="preserve">      parameters:</w:t>
      </w:r>
    </w:p>
    <w:p w14:paraId="2F220D82" w14:textId="77777777" w:rsidR="00515978" w:rsidRDefault="00515978" w:rsidP="00515978">
      <w:pPr>
        <w:pStyle w:val="PL"/>
      </w:pPr>
      <w:r>
        <w:rPr>
          <w:rFonts w:hint="eastAsia"/>
        </w:rPr>
        <w:t xml:space="preserve">        - name: </w:t>
      </w:r>
      <w:r>
        <w:t>scsAsId</w:t>
      </w:r>
    </w:p>
    <w:p w14:paraId="486CFDA8" w14:textId="77777777" w:rsidR="00515978" w:rsidRDefault="00515978" w:rsidP="00515978">
      <w:pPr>
        <w:pStyle w:val="PL"/>
      </w:pPr>
      <w:r>
        <w:rPr>
          <w:rFonts w:hint="eastAsia"/>
        </w:rPr>
        <w:t xml:space="preserve">          in: path</w:t>
      </w:r>
    </w:p>
    <w:p w14:paraId="184BF02C" w14:textId="77777777" w:rsidR="00515978" w:rsidRDefault="00515978" w:rsidP="00515978">
      <w:pPr>
        <w:pStyle w:val="PL"/>
      </w:pPr>
      <w:r>
        <w:rPr>
          <w:rFonts w:hint="eastAsia"/>
        </w:rPr>
        <w:t xml:space="preserve">          description: Identifier of </w:t>
      </w:r>
      <w:r>
        <w:t>SCS/AS</w:t>
      </w:r>
    </w:p>
    <w:p w14:paraId="34498F2B" w14:textId="77777777" w:rsidR="00515978" w:rsidRDefault="00515978" w:rsidP="00515978">
      <w:pPr>
        <w:pStyle w:val="PL"/>
      </w:pPr>
      <w:r>
        <w:rPr>
          <w:rFonts w:hint="eastAsia"/>
        </w:rPr>
        <w:t xml:space="preserve">          required: true</w:t>
      </w:r>
    </w:p>
    <w:p w14:paraId="05062D88" w14:textId="77777777" w:rsidR="00515978" w:rsidRDefault="00515978" w:rsidP="00515978">
      <w:pPr>
        <w:pStyle w:val="PL"/>
      </w:pPr>
      <w:r>
        <w:rPr>
          <w:rFonts w:hint="eastAsia"/>
        </w:rPr>
        <w:t xml:space="preserve">          schema:</w:t>
      </w:r>
    </w:p>
    <w:p w14:paraId="590D63C4" w14:textId="77777777" w:rsidR="00515978" w:rsidRDefault="00515978" w:rsidP="00515978">
      <w:pPr>
        <w:pStyle w:val="PL"/>
      </w:pPr>
      <w:r>
        <w:rPr>
          <w:rFonts w:hint="eastAsia"/>
        </w:rPr>
        <w:t xml:space="preserve">            type: string</w:t>
      </w:r>
    </w:p>
    <w:p w14:paraId="71B93A3B" w14:textId="77777777" w:rsidR="00515978" w:rsidRDefault="00515978" w:rsidP="00515978">
      <w:pPr>
        <w:pStyle w:val="PL"/>
      </w:pPr>
      <w:r>
        <w:rPr>
          <w:rFonts w:hint="eastAsia"/>
        </w:rPr>
        <w:t xml:space="preserve">      responses:</w:t>
      </w:r>
    </w:p>
    <w:p w14:paraId="69FBD614" w14:textId="77777777" w:rsidR="00515978" w:rsidRDefault="00515978" w:rsidP="00515978">
      <w:pPr>
        <w:pStyle w:val="PL"/>
      </w:pPr>
      <w:r>
        <w:rPr>
          <w:rFonts w:hint="eastAsia"/>
        </w:rPr>
        <w:t xml:space="preserve">        '200':</w:t>
      </w:r>
    </w:p>
    <w:p w14:paraId="7D50A5CA" w14:textId="77777777" w:rsidR="00515978" w:rsidRDefault="00515978" w:rsidP="00515978">
      <w:pPr>
        <w:pStyle w:val="PL"/>
      </w:pPr>
      <w:r>
        <w:rPr>
          <w:rFonts w:hint="eastAsia"/>
        </w:rPr>
        <w:t xml:space="preserve">          description: OK (</w:t>
      </w:r>
      <w:r>
        <w:t>successful query of Chargeable Party resource</w:t>
      </w:r>
      <w:r>
        <w:rPr>
          <w:rFonts w:hint="eastAsia"/>
        </w:rPr>
        <w:t>)</w:t>
      </w:r>
    </w:p>
    <w:p w14:paraId="19F51F23" w14:textId="77777777" w:rsidR="00515978" w:rsidRDefault="00515978" w:rsidP="00515978">
      <w:pPr>
        <w:pStyle w:val="PL"/>
      </w:pPr>
      <w:r>
        <w:rPr>
          <w:rFonts w:hint="eastAsia"/>
        </w:rPr>
        <w:t xml:space="preserve">          content:</w:t>
      </w:r>
    </w:p>
    <w:p w14:paraId="6BB832CA" w14:textId="77777777" w:rsidR="00515978" w:rsidRDefault="00515978" w:rsidP="00515978">
      <w:pPr>
        <w:pStyle w:val="PL"/>
      </w:pPr>
      <w:r>
        <w:rPr>
          <w:rFonts w:hint="eastAsia"/>
        </w:rPr>
        <w:t xml:space="preserve">            application/json:</w:t>
      </w:r>
    </w:p>
    <w:p w14:paraId="14816E9D" w14:textId="77777777" w:rsidR="00515978" w:rsidRDefault="00515978" w:rsidP="00515978">
      <w:pPr>
        <w:pStyle w:val="PL"/>
        <w:rPr>
          <w:lang w:val="en-US"/>
        </w:rPr>
      </w:pPr>
      <w:r>
        <w:rPr>
          <w:lang w:val="en-US"/>
        </w:rPr>
        <w:t xml:space="preserve">              schema:</w:t>
      </w:r>
    </w:p>
    <w:p w14:paraId="447D40FF" w14:textId="77777777" w:rsidR="00515978" w:rsidRDefault="00515978" w:rsidP="00515978">
      <w:pPr>
        <w:pStyle w:val="PL"/>
      </w:pPr>
      <w:r>
        <w:rPr>
          <w:lang w:val="en-US"/>
        </w:rPr>
        <w:t xml:space="preserve">                </w:t>
      </w:r>
      <w:r>
        <w:t>type: array</w:t>
      </w:r>
    </w:p>
    <w:p w14:paraId="143346D0" w14:textId="77777777" w:rsidR="00515978" w:rsidRDefault="00515978" w:rsidP="00515978">
      <w:pPr>
        <w:pStyle w:val="PL"/>
      </w:pPr>
      <w:r>
        <w:t xml:space="preserve">                items:</w:t>
      </w:r>
    </w:p>
    <w:p w14:paraId="0E305AAE" w14:textId="77777777" w:rsidR="00515978" w:rsidRDefault="00515978" w:rsidP="00515978">
      <w:pPr>
        <w:pStyle w:val="PL"/>
      </w:pPr>
      <w:r>
        <w:t xml:space="preserve">                  $ref: '#/components/schemas/ChargeableParty'</w:t>
      </w:r>
    </w:p>
    <w:p w14:paraId="701372C4" w14:textId="77777777" w:rsidR="00515978" w:rsidRDefault="00515978" w:rsidP="00515978">
      <w:pPr>
        <w:pStyle w:val="PL"/>
      </w:pPr>
      <w:r>
        <w:t xml:space="preserve">                minItems: 0</w:t>
      </w:r>
    </w:p>
    <w:p w14:paraId="3526B3D4" w14:textId="77777777" w:rsidR="00515978" w:rsidRDefault="00515978" w:rsidP="00515978">
      <w:pPr>
        <w:pStyle w:val="PL"/>
      </w:pPr>
      <w:r>
        <w:lastRenderedPageBreak/>
        <w:t xml:space="preserve">                description: individual BDT policy subscription.</w:t>
      </w:r>
    </w:p>
    <w:p w14:paraId="28CD91C7" w14:textId="77777777" w:rsidR="00515978" w:rsidRDefault="00515978" w:rsidP="00515978">
      <w:pPr>
        <w:pStyle w:val="PL"/>
        <w:rPr>
          <w:noProof w:val="0"/>
        </w:rPr>
      </w:pPr>
      <w:r>
        <w:rPr>
          <w:noProof w:val="0"/>
        </w:rPr>
        <w:t xml:space="preserve">        '307':</w:t>
      </w:r>
    </w:p>
    <w:p w14:paraId="715E36E3" w14:textId="77777777" w:rsidR="00515978" w:rsidRDefault="00515978" w:rsidP="00515978">
      <w:pPr>
        <w:pStyle w:val="PL"/>
      </w:pPr>
      <w:r>
        <w:t xml:space="preserve">          $ref: 'TS29122_CommonData.yaml#/components/responses/307'</w:t>
      </w:r>
    </w:p>
    <w:p w14:paraId="466C9A20" w14:textId="77777777" w:rsidR="00515978" w:rsidRDefault="00515978" w:rsidP="00515978">
      <w:pPr>
        <w:pStyle w:val="PL"/>
        <w:rPr>
          <w:noProof w:val="0"/>
        </w:rPr>
      </w:pPr>
      <w:r>
        <w:rPr>
          <w:noProof w:val="0"/>
        </w:rPr>
        <w:t xml:space="preserve">        '308':</w:t>
      </w:r>
    </w:p>
    <w:p w14:paraId="4F619A9C" w14:textId="77777777" w:rsidR="00515978" w:rsidRDefault="00515978" w:rsidP="00515978">
      <w:pPr>
        <w:pStyle w:val="PL"/>
      </w:pPr>
      <w:r>
        <w:t xml:space="preserve">          $ref: 'TS29122_CommonData.yaml#/components/responses/308'</w:t>
      </w:r>
    </w:p>
    <w:p w14:paraId="6E753C78" w14:textId="77777777" w:rsidR="00515978" w:rsidRDefault="00515978" w:rsidP="00515978">
      <w:pPr>
        <w:pStyle w:val="PL"/>
      </w:pPr>
      <w:r>
        <w:t xml:space="preserve">        '400':</w:t>
      </w:r>
    </w:p>
    <w:p w14:paraId="229DB3B8" w14:textId="77777777" w:rsidR="00515978" w:rsidRDefault="00515978" w:rsidP="00515978">
      <w:pPr>
        <w:pStyle w:val="PL"/>
      </w:pPr>
      <w:r>
        <w:t xml:space="preserve">          $ref: 'TS29122_CommonData.yaml#/components/responses/400'</w:t>
      </w:r>
    </w:p>
    <w:p w14:paraId="17045185" w14:textId="77777777" w:rsidR="00515978" w:rsidRDefault="00515978" w:rsidP="00515978">
      <w:pPr>
        <w:pStyle w:val="PL"/>
      </w:pPr>
      <w:r>
        <w:t xml:space="preserve">        '401':</w:t>
      </w:r>
    </w:p>
    <w:p w14:paraId="1BB80D39" w14:textId="77777777" w:rsidR="00515978" w:rsidRDefault="00515978" w:rsidP="00515978">
      <w:pPr>
        <w:pStyle w:val="PL"/>
      </w:pPr>
      <w:r>
        <w:t xml:space="preserve">          $ref: 'TS29122_CommonData.yaml#/components/responses/401'</w:t>
      </w:r>
    </w:p>
    <w:p w14:paraId="7EDFF621" w14:textId="77777777" w:rsidR="00515978" w:rsidRDefault="00515978" w:rsidP="00515978">
      <w:pPr>
        <w:pStyle w:val="PL"/>
      </w:pPr>
      <w:r>
        <w:t xml:space="preserve">        '403':</w:t>
      </w:r>
    </w:p>
    <w:p w14:paraId="70F2598E" w14:textId="77777777" w:rsidR="00515978" w:rsidRDefault="00515978" w:rsidP="00515978">
      <w:pPr>
        <w:pStyle w:val="PL"/>
      </w:pPr>
      <w:r>
        <w:t xml:space="preserve">          $ref: 'TS29122_CommonData.yaml#/components/responses/403'</w:t>
      </w:r>
    </w:p>
    <w:p w14:paraId="1C62894F" w14:textId="77777777" w:rsidR="00515978" w:rsidRDefault="00515978" w:rsidP="00515978">
      <w:pPr>
        <w:pStyle w:val="PL"/>
      </w:pPr>
      <w:r>
        <w:t xml:space="preserve">        '404':</w:t>
      </w:r>
    </w:p>
    <w:p w14:paraId="0B3A64C2" w14:textId="77777777" w:rsidR="00515978" w:rsidRDefault="00515978" w:rsidP="00515978">
      <w:pPr>
        <w:pStyle w:val="PL"/>
      </w:pPr>
      <w:r>
        <w:t xml:space="preserve">          $ref: 'TS29122_CommonData.yaml#/components/responses/404'</w:t>
      </w:r>
    </w:p>
    <w:p w14:paraId="5A381DC6" w14:textId="77777777" w:rsidR="00515978" w:rsidRDefault="00515978" w:rsidP="00515978">
      <w:pPr>
        <w:pStyle w:val="PL"/>
      </w:pPr>
      <w:r>
        <w:t xml:space="preserve">        '406':</w:t>
      </w:r>
    </w:p>
    <w:p w14:paraId="35DB10B8" w14:textId="77777777" w:rsidR="00515978" w:rsidRDefault="00515978" w:rsidP="00515978">
      <w:pPr>
        <w:pStyle w:val="PL"/>
      </w:pPr>
      <w:r>
        <w:t xml:space="preserve">          $ref: 'TS29122_CommonData.yaml#/components/responses/406'</w:t>
      </w:r>
    </w:p>
    <w:p w14:paraId="301D29E1" w14:textId="77777777" w:rsidR="00515978" w:rsidRDefault="00515978" w:rsidP="00515978">
      <w:pPr>
        <w:pStyle w:val="PL"/>
      </w:pPr>
      <w:r>
        <w:t xml:space="preserve">        '429':</w:t>
      </w:r>
    </w:p>
    <w:p w14:paraId="69DC57B4" w14:textId="77777777" w:rsidR="00515978" w:rsidRDefault="00515978" w:rsidP="00515978">
      <w:pPr>
        <w:pStyle w:val="PL"/>
      </w:pPr>
      <w:r>
        <w:t xml:space="preserve">          $ref: 'TS29122_CommonData.yaml#/components/responses/429'</w:t>
      </w:r>
    </w:p>
    <w:p w14:paraId="451D92B8" w14:textId="77777777" w:rsidR="00515978" w:rsidRDefault="00515978" w:rsidP="00515978">
      <w:pPr>
        <w:pStyle w:val="PL"/>
      </w:pPr>
      <w:r>
        <w:t xml:space="preserve">        '500':</w:t>
      </w:r>
    </w:p>
    <w:p w14:paraId="1A928020" w14:textId="77777777" w:rsidR="00515978" w:rsidRDefault="00515978" w:rsidP="00515978">
      <w:pPr>
        <w:pStyle w:val="PL"/>
      </w:pPr>
      <w:r>
        <w:t xml:space="preserve">          $ref: 'TS29122_CommonData.yaml#/components/responses/500'</w:t>
      </w:r>
    </w:p>
    <w:p w14:paraId="014A18F5" w14:textId="77777777" w:rsidR="00515978" w:rsidRDefault="00515978" w:rsidP="00515978">
      <w:pPr>
        <w:pStyle w:val="PL"/>
      </w:pPr>
      <w:r>
        <w:t xml:space="preserve">        '503':</w:t>
      </w:r>
    </w:p>
    <w:p w14:paraId="12AC0D81" w14:textId="77777777" w:rsidR="00515978" w:rsidRDefault="00515978" w:rsidP="00515978">
      <w:pPr>
        <w:pStyle w:val="PL"/>
      </w:pPr>
      <w:r>
        <w:t xml:space="preserve">          $ref: 'TS29122_CommonData.yaml#/components/responses/503'</w:t>
      </w:r>
    </w:p>
    <w:p w14:paraId="6D8EBE91" w14:textId="77777777" w:rsidR="00515978" w:rsidRDefault="00515978" w:rsidP="00515978">
      <w:pPr>
        <w:pStyle w:val="PL"/>
      </w:pPr>
      <w:r>
        <w:t xml:space="preserve">        default:</w:t>
      </w:r>
    </w:p>
    <w:p w14:paraId="1831A891" w14:textId="77777777" w:rsidR="00515978" w:rsidRDefault="00515978" w:rsidP="00515978">
      <w:pPr>
        <w:pStyle w:val="PL"/>
      </w:pPr>
      <w:r>
        <w:t xml:space="preserve">          $ref: 'TS29122_CommonData.yaml#/components/responses/default'</w:t>
      </w:r>
    </w:p>
    <w:p w14:paraId="441C837D" w14:textId="77777777" w:rsidR="00515978" w:rsidRDefault="00515978" w:rsidP="00515978">
      <w:pPr>
        <w:pStyle w:val="PL"/>
      </w:pPr>
    </w:p>
    <w:p w14:paraId="14ED30D3" w14:textId="77777777" w:rsidR="00515978" w:rsidRDefault="00515978" w:rsidP="00515978">
      <w:pPr>
        <w:pStyle w:val="PL"/>
        <w:tabs>
          <w:tab w:val="clear" w:pos="384"/>
        </w:tabs>
      </w:pPr>
      <w:r>
        <w:t xml:space="preserve">    post:</w:t>
      </w:r>
    </w:p>
    <w:p w14:paraId="6A76BD08" w14:textId="77777777" w:rsidR="00515978" w:rsidRDefault="00515978" w:rsidP="00515978">
      <w:pPr>
        <w:pStyle w:val="PL"/>
        <w:rPr>
          <w:lang w:eastAsia="zh-CN"/>
        </w:rPr>
      </w:pPr>
      <w:r>
        <w:t xml:space="preserve">      summary:  Create a new chargeable party transaction resource</w:t>
      </w:r>
    </w:p>
    <w:p w14:paraId="683EC674" w14:textId="77777777" w:rsidR="00515978" w:rsidRDefault="00515978" w:rsidP="00515978">
      <w:pPr>
        <w:pStyle w:val="PL"/>
        <w:rPr>
          <w:lang w:val="en-US"/>
        </w:rPr>
      </w:pPr>
      <w:r>
        <w:rPr>
          <w:lang w:val="en-US"/>
        </w:rPr>
        <w:t xml:space="preserve">      tags:</w:t>
      </w:r>
    </w:p>
    <w:p w14:paraId="4B503538" w14:textId="77777777" w:rsidR="00515978" w:rsidRDefault="00515978" w:rsidP="00515978">
      <w:pPr>
        <w:pStyle w:val="PL"/>
      </w:pPr>
      <w:r>
        <w:rPr>
          <w:lang w:val="en-US"/>
        </w:rPr>
        <w:t xml:space="preserve">        - </w:t>
      </w:r>
      <w:r>
        <w:t>Chargeable Party Transaction Operation</w:t>
      </w:r>
    </w:p>
    <w:p w14:paraId="5F168074" w14:textId="77777777" w:rsidR="00515978" w:rsidRDefault="00515978" w:rsidP="00515978">
      <w:pPr>
        <w:pStyle w:val="PL"/>
      </w:pPr>
      <w:r>
        <w:rPr>
          <w:rFonts w:hint="eastAsia"/>
        </w:rPr>
        <w:t xml:space="preserve">      parameters:</w:t>
      </w:r>
    </w:p>
    <w:p w14:paraId="7D4ADD8B" w14:textId="77777777" w:rsidR="00515978" w:rsidRDefault="00515978" w:rsidP="00515978">
      <w:pPr>
        <w:pStyle w:val="PL"/>
      </w:pPr>
      <w:r>
        <w:rPr>
          <w:rFonts w:hint="eastAsia"/>
        </w:rPr>
        <w:t xml:space="preserve">        - name: </w:t>
      </w:r>
      <w:r>
        <w:t>scsAsId</w:t>
      </w:r>
    </w:p>
    <w:p w14:paraId="3C2223EB" w14:textId="77777777" w:rsidR="00515978" w:rsidRDefault="00515978" w:rsidP="00515978">
      <w:pPr>
        <w:pStyle w:val="PL"/>
      </w:pPr>
      <w:r>
        <w:rPr>
          <w:rFonts w:hint="eastAsia"/>
        </w:rPr>
        <w:t xml:space="preserve">          in: path</w:t>
      </w:r>
    </w:p>
    <w:p w14:paraId="04C8C31E" w14:textId="77777777" w:rsidR="00515978" w:rsidRDefault="00515978" w:rsidP="00515978">
      <w:pPr>
        <w:pStyle w:val="PL"/>
      </w:pPr>
      <w:r>
        <w:rPr>
          <w:rFonts w:hint="eastAsia"/>
        </w:rPr>
        <w:t xml:space="preserve">          description: Identifier of </w:t>
      </w:r>
      <w:r>
        <w:t>SCS/AS</w:t>
      </w:r>
    </w:p>
    <w:p w14:paraId="24F21A16" w14:textId="77777777" w:rsidR="00515978" w:rsidRDefault="00515978" w:rsidP="00515978">
      <w:pPr>
        <w:pStyle w:val="PL"/>
      </w:pPr>
      <w:r>
        <w:rPr>
          <w:rFonts w:hint="eastAsia"/>
        </w:rPr>
        <w:t xml:space="preserve">          required: true</w:t>
      </w:r>
    </w:p>
    <w:p w14:paraId="76DF7CB4" w14:textId="77777777" w:rsidR="00515978" w:rsidRDefault="00515978" w:rsidP="00515978">
      <w:pPr>
        <w:pStyle w:val="PL"/>
      </w:pPr>
      <w:r>
        <w:rPr>
          <w:rFonts w:hint="eastAsia"/>
        </w:rPr>
        <w:t xml:space="preserve">          schema:</w:t>
      </w:r>
    </w:p>
    <w:p w14:paraId="76C006DD" w14:textId="77777777" w:rsidR="00515978" w:rsidRDefault="00515978" w:rsidP="00515978">
      <w:pPr>
        <w:pStyle w:val="PL"/>
      </w:pPr>
      <w:r>
        <w:rPr>
          <w:rFonts w:hint="eastAsia"/>
        </w:rPr>
        <w:t xml:space="preserve">            type: string</w:t>
      </w:r>
    </w:p>
    <w:p w14:paraId="3FD447B1" w14:textId="77777777" w:rsidR="00515978" w:rsidRDefault="00515978" w:rsidP="00515978">
      <w:pPr>
        <w:pStyle w:val="PL"/>
        <w:rPr>
          <w:lang w:val="en-US"/>
        </w:rPr>
      </w:pPr>
      <w:r>
        <w:rPr>
          <w:lang w:val="en-US"/>
        </w:rPr>
        <w:t xml:space="preserve">      requestBody:</w:t>
      </w:r>
    </w:p>
    <w:p w14:paraId="4DCF316F" w14:textId="77777777" w:rsidR="00515978" w:rsidRDefault="00515978" w:rsidP="00515978">
      <w:pPr>
        <w:pStyle w:val="PL"/>
        <w:rPr>
          <w:lang w:val="en-US"/>
        </w:rPr>
      </w:pPr>
      <w:r>
        <w:rPr>
          <w:lang w:val="en-US"/>
        </w:rPr>
        <w:t xml:space="preserve">        description: representation of the </w:t>
      </w:r>
      <w:r>
        <w:t>Chargeable Party resource</w:t>
      </w:r>
      <w:r>
        <w:rPr>
          <w:lang w:val="en-US"/>
        </w:rPr>
        <w:t xml:space="preserve"> to be Created in the SCEF</w:t>
      </w:r>
    </w:p>
    <w:p w14:paraId="20A84AE4" w14:textId="77777777" w:rsidR="00515978" w:rsidRDefault="00515978" w:rsidP="00515978">
      <w:pPr>
        <w:pStyle w:val="PL"/>
        <w:rPr>
          <w:lang w:val="en-US"/>
        </w:rPr>
      </w:pPr>
      <w:r>
        <w:rPr>
          <w:lang w:val="en-US"/>
        </w:rPr>
        <w:t xml:space="preserve">        required: true</w:t>
      </w:r>
    </w:p>
    <w:p w14:paraId="734DBEF4" w14:textId="77777777" w:rsidR="00515978" w:rsidRDefault="00515978" w:rsidP="00515978">
      <w:pPr>
        <w:pStyle w:val="PL"/>
        <w:rPr>
          <w:lang w:val="en-US"/>
        </w:rPr>
      </w:pPr>
      <w:r>
        <w:rPr>
          <w:lang w:val="en-US"/>
        </w:rPr>
        <w:t xml:space="preserve">        content:</w:t>
      </w:r>
    </w:p>
    <w:p w14:paraId="08A38457" w14:textId="77777777" w:rsidR="00515978" w:rsidRDefault="00515978" w:rsidP="00515978">
      <w:pPr>
        <w:pStyle w:val="PL"/>
        <w:rPr>
          <w:lang w:val="en-US"/>
        </w:rPr>
      </w:pPr>
      <w:r>
        <w:rPr>
          <w:lang w:val="en-US"/>
        </w:rPr>
        <w:t xml:space="preserve">          application/json: </w:t>
      </w:r>
    </w:p>
    <w:p w14:paraId="0418AE17" w14:textId="77777777" w:rsidR="00515978" w:rsidRDefault="00515978" w:rsidP="00515978">
      <w:pPr>
        <w:pStyle w:val="PL"/>
        <w:rPr>
          <w:lang w:val="en-US"/>
        </w:rPr>
      </w:pPr>
      <w:r>
        <w:rPr>
          <w:lang w:val="en-US"/>
        </w:rPr>
        <w:t xml:space="preserve">            schema:</w:t>
      </w:r>
    </w:p>
    <w:p w14:paraId="41DB4979" w14:textId="77777777" w:rsidR="00515978" w:rsidRDefault="00515978" w:rsidP="00515978">
      <w:pPr>
        <w:pStyle w:val="PL"/>
        <w:rPr>
          <w:lang w:val="en-US"/>
        </w:rPr>
      </w:pPr>
      <w:r>
        <w:rPr>
          <w:lang w:val="en-US"/>
        </w:rPr>
        <w:t xml:space="preserve">              $ref: '#/components/schemas/</w:t>
      </w:r>
      <w:r>
        <w:t>ChargeableParty</w:t>
      </w:r>
      <w:r>
        <w:rPr>
          <w:lang w:val="en-US"/>
        </w:rPr>
        <w:t>'</w:t>
      </w:r>
    </w:p>
    <w:p w14:paraId="149E8BBD" w14:textId="77777777" w:rsidR="00515978" w:rsidRDefault="00515978" w:rsidP="00515978">
      <w:pPr>
        <w:pStyle w:val="PL"/>
        <w:tabs>
          <w:tab w:val="clear" w:pos="768"/>
          <w:tab w:val="left" w:pos="610"/>
        </w:tabs>
        <w:rPr>
          <w:lang w:val="en-US"/>
        </w:rPr>
      </w:pPr>
      <w:r>
        <w:t xml:space="preserve">      </w:t>
      </w:r>
      <w:r>
        <w:rPr>
          <w:lang w:val="en-US"/>
        </w:rPr>
        <w:t>callbacks:</w:t>
      </w:r>
    </w:p>
    <w:p w14:paraId="216390E7" w14:textId="77777777" w:rsidR="00515978" w:rsidRDefault="00515978" w:rsidP="00515978">
      <w:pPr>
        <w:pStyle w:val="PL"/>
        <w:rPr>
          <w:lang w:val="en-US"/>
        </w:rPr>
      </w:pPr>
      <w:r>
        <w:rPr>
          <w:lang w:val="en-US"/>
        </w:rPr>
        <w:t xml:space="preserve">        </w:t>
      </w:r>
      <w:r>
        <w:t>eventNotification</w:t>
      </w:r>
      <w:r>
        <w:rPr>
          <w:lang w:val="en-US"/>
        </w:rPr>
        <w:t>:</w:t>
      </w:r>
    </w:p>
    <w:p w14:paraId="03BAAD16" w14:textId="77777777" w:rsidR="00515978" w:rsidRDefault="00515978" w:rsidP="00515978">
      <w:pPr>
        <w:pStyle w:val="PL"/>
        <w:rPr>
          <w:lang w:val="en-US"/>
        </w:rPr>
      </w:pPr>
      <w:r>
        <w:rPr>
          <w:lang w:val="en-US"/>
        </w:rPr>
        <w:t xml:space="preserve">          '{$request.body#/notification</w:t>
      </w:r>
      <w:r>
        <w:t>Destination</w:t>
      </w:r>
      <w:r>
        <w:rPr>
          <w:lang w:val="en-US"/>
        </w:rPr>
        <w:t>}':</w:t>
      </w:r>
    </w:p>
    <w:p w14:paraId="2B8EDD31" w14:textId="77777777" w:rsidR="00515978" w:rsidRDefault="00515978" w:rsidP="00515978">
      <w:pPr>
        <w:pStyle w:val="PL"/>
        <w:rPr>
          <w:lang w:val="en-US"/>
        </w:rPr>
      </w:pPr>
      <w:r>
        <w:rPr>
          <w:lang w:val="en-US"/>
        </w:rPr>
        <w:t xml:space="preserve">            post:</w:t>
      </w:r>
    </w:p>
    <w:p w14:paraId="22C85D1F" w14:textId="77777777" w:rsidR="00515978" w:rsidRDefault="00515978" w:rsidP="00515978">
      <w:pPr>
        <w:pStyle w:val="PL"/>
        <w:rPr>
          <w:lang w:val="en-US"/>
        </w:rPr>
      </w:pPr>
      <w:r>
        <w:rPr>
          <w:lang w:val="en-US"/>
        </w:rPr>
        <w:t xml:space="preserve">              requestBody:  # contents of the callback message</w:t>
      </w:r>
    </w:p>
    <w:p w14:paraId="7BA92A33" w14:textId="77777777" w:rsidR="00515978" w:rsidRDefault="00515978" w:rsidP="00515978">
      <w:pPr>
        <w:pStyle w:val="PL"/>
        <w:rPr>
          <w:lang w:val="en-US"/>
        </w:rPr>
      </w:pPr>
      <w:r>
        <w:rPr>
          <w:lang w:val="en-US"/>
        </w:rPr>
        <w:t xml:space="preserve">                required: true</w:t>
      </w:r>
    </w:p>
    <w:p w14:paraId="23C4F2B8" w14:textId="77777777" w:rsidR="00515978" w:rsidRDefault="00515978" w:rsidP="00515978">
      <w:pPr>
        <w:pStyle w:val="PL"/>
        <w:rPr>
          <w:lang w:val="en-US"/>
        </w:rPr>
      </w:pPr>
      <w:r>
        <w:rPr>
          <w:lang w:val="en-US"/>
        </w:rPr>
        <w:t xml:space="preserve">                content:</w:t>
      </w:r>
    </w:p>
    <w:p w14:paraId="55A050FD" w14:textId="77777777" w:rsidR="00515978" w:rsidRDefault="00515978" w:rsidP="00515978">
      <w:pPr>
        <w:pStyle w:val="PL"/>
        <w:rPr>
          <w:lang w:val="en-US"/>
        </w:rPr>
      </w:pPr>
      <w:r>
        <w:rPr>
          <w:lang w:val="en-US"/>
        </w:rPr>
        <w:t xml:space="preserve">                  application/json:</w:t>
      </w:r>
    </w:p>
    <w:p w14:paraId="024FD314" w14:textId="77777777" w:rsidR="00515978" w:rsidRDefault="00515978" w:rsidP="00515978">
      <w:pPr>
        <w:pStyle w:val="PL"/>
        <w:rPr>
          <w:lang w:val="en-US"/>
        </w:rPr>
      </w:pPr>
      <w:r>
        <w:rPr>
          <w:lang w:val="en-US"/>
        </w:rPr>
        <w:t xml:space="preserve">                    schema:</w:t>
      </w:r>
    </w:p>
    <w:p w14:paraId="4B615F96" w14:textId="77777777" w:rsidR="00515978" w:rsidRDefault="00515978" w:rsidP="00515978">
      <w:pPr>
        <w:pStyle w:val="PL"/>
        <w:rPr>
          <w:lang w:val="en-US"/>
        </w:rPr>
      </w:pPr>
      <w:r>
        <w:rPr>
          <w:lang w:val="en-US"/>
        </w:rPr>
        <w:t xml:space="preserve">                      $ref: '</w:t>
      </w:r>
      <w:r>
        <w:t>TS29122_CommonData.yaml#/components/schemas/NotificationData</w:t>
      </w:r>
      <w:r>
        <w:rPr>
          <w:lang w:val="en-US"/>
        </w:rPr>
        <w:t>'</w:t>
      </w:r>
    </w:p>
    <w:p w14:paraId="719CD59C" w14:textId="77777777" w:rsidR="00515978" w:rsidRDefault="00515978" w:rsidP="00515978">
      <w:pPr>
        <w:pStyle w:val="PL"/>
        <w:rPr>
          <w:lang w:val="en-US"/>
        </w:rPr>
      </w:pPr>
      <w:r>
        <w:rPr>
          <w:lang w:val="en-US"/>
        </w:rPr>
        <w:t xml:space="preserve">              responses:</w:t>
      </w:r>
    </w:p>
    <w:p w14:paraId="28BBA388" w14:textId="77777777" w:rsidR="00515978" w:rsidRDefault="00515978" w:rsidP="00515978">
      <w:pPr>
        <w:pStyle w:val="PL"/>
      </w:pPr>
      <w:r>
        <w:rPr>
          <w:lang w:val="en-US"/>
        </w:rPr>
        <w:t xml:space="preserve">                </w:t>
      </w:r>
      <w:r>
        <w:rPr>
          <w:rFonts w:hint="eastAsia"/>
        </w:rPr>
        <w:t>'20</w:t>
      </w:r>
      <w:r>
        <w:t>4</w:t>
      </w:r>
      <w:r>
        <w:rPr>
          <w:rFonts w:hint="eastAsia"/>
        </w:rPr>
        <w:t>':</w:t>
      </w:r>
    </w:p>
    <w:p w14:paraId="417D5493" w14:textId="77777777" w:rsidR="00515978" w:rsidRDefault="00515978" w:rsidP="00515978">
      <w:pPr>
        <w:pStyle w:val="PL"/>
        <w:tabs>
          <w:tab w:val="clear" w:pos="1920"/>
          <w:tab w:val="left" w:pos="1765"/>
        </w:tabs>
      </w:pPr>
      <w:r>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00225FC7" w14:textId="77777777" w:rsidR="00515978" w:rsidRDefault="00515978" w:rsidP="00515978">
      <w:pPr>
        <w:pStyle w:val="PL"/>
        <w:rPr>
          <w:noProof w:val="0"/>
        </w:rPr>
      </w:pPr>
      <w:r>
        <w:rPr>
          <w:noProof w:val="0"/>
        </w:rPr>
        <w:t xml:space="preserve">                '307':</w:t>
      </w:r>
    </w:p>
    <w:p w14:paraId="41C0F6A3" w14:textId="77777777" w:rsidR="00515978" w:rsidRDefault="00515978" w:rsidP="00515978">
      <w:pPr>
        <w:pStyle w:val="PL"/>
      </w:pPr>
      <w:r>
        <w:t xml:space="preserve">                  $ref: 'TS29122_CommonData.yaml#/components/responses/307'</w:t>
      </w:r>
    </w:p>
    <w:p w14:paraId="22C29E8A" w14:textId="77777777" w:rsidR="00515978" w:rsidRDefault="00515978" w:rsidP="00515978">
      <w:pPr>
        <w:pStyle w:val="PL"/>
        <w:rPr>
          <w:noProof w:val="0"/>
        </w:rPr>
      </w:pPr>
      <w:r>
        <w:rPr>
          <w:noProof w:val="0"/>
        </w:rPr>
        <w:t xml:space="preserve">                '308':</w:t>
      </w:r>
    </w:p>
    <w:p w14:paraId="1F48D566" w14:textId="77777777" w:rsidR="00515978" w:rsidRDefault="00515978" w:rsidP="00515978">
      <w:pPr>
        <w:pStyle w:val="PL"/>
      </w:pPr>
      <w:r>
        <w:t xml:space="preserve">                  $ref: 'TS29122_CommonData.yaml#/components/responses/308'</w:t>
      </w:r>
    </w:p>
    <w:p w14:paraId="482F658C" w14:textId="77777777" w:rsidR="00515978" w:rsidRDefault="00515978" w:rsidP="00515978">
      <w:pPr>
        <w:pStyle w:val="PL"/>
      </w:pPr>
      <w:r>
        <w:t xml:space="preserve">                '400':</w:t>
      </w:r>
    </w:p>
    <w:p w14:paraId="5D578E3D" w14:textId="77777777" w:rsidR="00515978" w:rsidRDefault="00515978" w:rsidP="00515978">
      <w:pPr>
        <w:pStyle w:val="PL"/>
      </w:pPr>
      <w:r>
        <w:t xml:space="preserve">                  $ref: 'TS29122_CommonData.yaml#/components/responses/400'</w:t>
      </w:r>
    </w:p>
    <w:p w14:paraId="02F8A6F6" w14:textId="77777777" w:rsidR="00515978" w:rsidRDefault="00515978" w:rsidP="00515978">
      <w:pPr>
        <w:pStyle w:val="PL"/>
      </w:pPr>
      <w:r>
        <w:t xml:space="preserve">                '401':</w:t>
      </w:r>
    </w:p>
    <w:p w14:paraId="1829D4F5" w14:textId="77777777" w:rsidR="00515978" w:rsidRDefault="00515978" w:rsidP="00515978">
      <w:pPr>
        <w:pStyle w:val="PL"/>
      </w:pPr>
      <w:r>
        <w:t xml:space="preserve">                  $ref: 'TS29122_CommonData.yaml#/components/responses/401'</w:t>
      </w:r>
    </w:p>
    <w:p w14:paraId="17DB6737" w14:textId="77777777" w:rsidR="00515978" w:rsidRDefault="00515978" w:rsidP="00515978">
      <w:pPr>
        <w:pStyle w:val="PL"/>
      </w:pPr>
      <w:r>
        <w:t xml:space="preserve">                '403':</w:t>
      </w:r>
    </w:p>
    <w:p w14:paraId="571379E7" w14:textId="77777777" w:rsidR="00515978" w:rsidRDefault="00515978" w:rsidP="00515978">
      <w:pPr>
        <w:pStyle w:val="PL"/>
      </w:pPr>
      <w:r>
        <w:t xml:space="preserve">                  $ref: 'TS29122_CommonData.yaml#/components/responses/403'</w:t>
      </w:r>
    </w:p>
    <w:p w14:paraId="2138735A" w14:textId="77777777" w:rsidR="00515978" w:rsidRDefault="00515978" w:rsidP="00515978">
      <w:pPr>
        <w:pStyle w:val="PL"/>
      </w:pPr>
      <w:r>
        <w:t xml:space="preserve">                '404':</w:t>
      </w:r>
    </w:p>
    <w:p w14:paraId="0DAE14C5" w14:textId="77777777" w:rsidR="00515978" w:rsidRDefault="00515978" w:rsidP="00515978">
      <w:pPr>
        <w:pStyle w:val="PL"/>
      </w:pPr>
      <w:r>
        <w:t xml:space="preserve">                  $ref: 'TS29122_CommonData.yaml#/components/responses/404'</w:t>
      </w:r>
    </w:p>
    <w:p w14:paraId="6A5F9192" w14:textId="77777777" w:rsidR="00515978" w:rsidRDefault="00515978" w:rsidP="00515978">
      <w:pPr>
        <w:pStyle w:val="PL"/>
      </w:pPr>
      <w:r>
        <w:t xml:space="preserve">                '411':</w:t>
      </w:r>
    </w:p>
    <w:p w14:paraId="6F607D3B" w14:textId="77777777" w:rsidR="00515978" w:rsidRDefault="00515978" w:rsidP="00515978">
      <w:pPr>
        <w:pStyle w:val="PL"/>
      </w:pPr>
      <w:r>
        <w:t xml:space="preserve">                  $ref: 'TS29122_CommonData.yaml#/components/responses/411'</w:t>
      </w:r>
    </w:p>
    <w:p w14:paraId="63B12F8D" w14:textId="77777777" w:rsidR="00515978" w:rsidRDefault="00515978" w:rsidP="00515978">
      <w:pPr>
        <w:pStyle w:val="PL"/>
      </w:pPr>
      <w:r>
        <w:t xml:space="preserve">                '413':</w:t>
      </w:r>
    </w:p>
    <w:p w14:paraId="1F7A1C73" w14:textId="77777777" w:rsidR="00515978" w:rsidRDefault="00515978" w:rsidP="00515978">
      <w:pPr>
        <w:pStyle w:val="PL"/>
      </w:pPr>
      <w:r>
        <w:t xml:space="preserve">                  $ref: 'TS29122_CommonData.yaml#/components/responses/413'</w:t>
      </w:r>
    </w:p>
    <w:p w14:paraId="2AA234A8" w14:textId="77777777" w:rsidR="00515978" w:rsidRDefault="00515978" w:rsidP="00515978">
      <w:pPr>
        <w:pStyle w:val="PL"/>
      </w:pPr>
      <w:r>
        <w:t xml:space="preserve">                '415':</w:t>
      </w:r>
    </w:p>
    <w:p w14:paraId="2BCAD272" w14:textId="77777777" w:rsidR="00515978" w:rsidRDefault="00515978" w:rsidP="00515978">
      <w:pPr>
        <w:pStyle w:val="PL"/>
      </w:pPr>
      <w:r>
        <w:t xml:space="preserve">                  $ref: 'TS29122_CommonData.yaml#/components/responses/415'</w:t>
      </w:r>
    </w:p>
    <w:p w14:paraId="1EF828D9" w14:textId="77777777" w:rsidR="00515978" w:rsidRDefault="00515978" w:rsidP="00515978">
      <w:pPr>
        <w:pStyle w:val="PL"/>
      </w:pPr>
      <w:r>
        <w:t xml:space="preserve">                '429':</w:t>
      </w:r>
    </w:p>
    <w:p w14:paraId="3143C09C" w14:textId="77777777" w:rsidR="00515978" w:rsidRDefault="00515978" w:rsidP="00515978">
      <w:pPr>
        <w:pStyle w:val="PL"/>
      </w:pPr>
      <w:r>
        <w:t xml:space="preserve">                  $ref: 'TS29122_CommonData.yaml#/components/responses/429'</w:t>
      </w:r>
    </w:p>
    <w:p w14:paraId="0F40E7DB" w14:textId="77777777" w:rsidR="00515978" w:rsidRDefault="00515978" w:rsidP="00515978">
      <w:pPr>
        <w:pStyle w:val="PL"/>
      </w:pPr>
      <w:r>
        <w:t xml:space="preserve">                '500':</w:t>
      </w:r>
    </w:p>
    <w:p w14:paraId="480B8577" w14:textId="77777777" w:rsidR="00515978" w:rsidRDefault="00515978" w:rsidP="00515978">
      <w:pPr>
        <w:pStyle w:val="PL"/>
      </w:pPr>
      <w:r>
        <w:t xml:space="preserve">                  $ref: 'TS29122_CommonData.yaml#/components/responses/500'</w:t>
      </w:r>
    </w:p>
    <w:p w14:paraId="7D0BF5F3" w14:textId="77777777" w:rsidR="00515978" w:rsidRDefault="00515978" w:rsidP="00515978">
      <w:pPr>
        <w:pStyle w:val="PL"/>
      </w:pPr>
      <w:r>
        <w:t xml:space="preserve">                '503':</w:t>
      </w:r>
    </w:p>
    <w:p w14:paraId="4EE775AB" w14:textId="77777777" w:rsidR="00515978" w:rsidRDefault="00515978" w:rsidP="00515978">
      <w:pPr>
        <w:pStyle w:val="PL"/>
      </w:pPr>
      <w:r>
        <w:lastRenderedPageBreak/>
        <w:t xml:space="preserve">                  $ref: 'TS29122_CommonData.yaml#/components/responses/503'</w:t>
      </w:r>
    </w:p>
    <w:p w14:paraId="209A0DD8" w14:textId="77777777" w:rsidR="00515978" w:rsidRDefault="00515978" w:rsidP="00515978">
      <w:pPr>
        <w:pStyle w:val="PL"/>
      </w:pPr>
      <w:r>
        <w:t xml:space="preserve">                default:</w:t>
      </w:r>
    </w:p>
    <w:p w14:paraId="5111E073" w14:textId="77777777" w:rsidR="00515978" w:rsidRDefault="00515978" w:rsidP="00515978">
      <w:pPr>
        <w:pStyle w:val="PL"/>
      </w:pPr>
      <w:r>
        <w:t xml:space="preserve">                  $ref: 'TS29122_CommonData.yaml#/components/responses/default'</w:t>
      </w:r>
    </w:p>
    <w:p w14:paraId="35DC7278" w14:textId="77777777" w:rsidR="00515978" w:rsidRDefault="00515978" w:rsidP="00515978">
      <w:pPr>
        <w:pStyle w:val="PL"/>
        <w:rPr>
          <w:lang w:val="en-US"/>
        </w:rPr>
      </w:pPr>
      <w:r>
        <w:rPr>
          <w:lang w:val="en-US"/>
        </w:rPr>
        <w:t xml:space="preserve">      responses:</w:t>
      </w:r>
    </w:p>
    <w:p w14:paraId="65204580" w14:textId="77777777" w:rsidR="00515978" w:rsidRDefault="00515978" w:rsidP="00515978">
      <w:pPr>
        <w:pStyle w:val="PL"/>
        <w:rPr>
          <w:lang w:val="en-US"/>
        </w:rPr>
      </w:pPr>
      <w:r>
        <w:rPr>
          <w:lang w:val="en-US"/>
        </w:rPr>
        <w:t xml:space="preserve">        '201':</w:t>
      </w:r>
    </w:p>
    <w:p w14:paraId="22172C86" w14:textId="77777777" w:rsidR="00515978" w:rsidRDefault="00515978" w:rsidP="00515978">
      <w:pPr>
        <w:pStyle w:val="PL"/>
        <w:rPr>
          <w:lang w:val="en-US"/>
        </w:rPr>
      </w:pPr>
      <w:r>
        <w:rPr>
          <w:lang w:val="en-US"/>
        </w:rPr>
        <w:t xml:space="preserve">          description: successful creation of a</w:t>
      </w:r>
      <w:r>
        <w:t xml:space="preserve"> chargeable party resource</w:t>
      </w:r>
    </w:p>
    <w:p w14:paraId="6E13CF2B" w14:textId="77777777" w:rsidR="00515978" w:rsidRDefault="00515978" w:rsidP="00515978">
      <w:pPr>
        <w:pStyle w:val="PL"/>
        <w:rPr>
          <w:lang w:val="en-US"/>
        </w:rPr>
      </w:pPr>
      <w:r>
        <w:rPr>
          <w:lang w:val="en-US"/>
        </w:rPr>
        <w:t xml:space="preserve">          content:</w:t>
      </w:r>
    </w:p>
    <w:p w14:paraId="08FF9132" w14:textId="77777777" w:rsidR="00515978" w:rsidRDefault="00515978" w:rsidP="00515978">
      <w:pPr>
        <w:pStyle w:val="PL"/>
        <w:rPr>
          <w:lang w:val="en-US"/>
        </w:rPr>
      </w:pPr>
      <w:r>
        <w:rPr>
          <w:lang w:val="en-US"/>
        </w:rPr>
        <w:t xml:space="preserve">            application/json:</w:t>
      </w:r>
    </w:p>
    <w:p w14:paraId="4F71E648" w14:textId="77777777" w:rsidR="00515978" w:rsidRDefault="00515978" w:rsidP="00515978">
      <w:pPr>
        <w:pStyle w:val="PL"/>
        <w:rPr>
          <w:lang w:val="en-US"/>
        </w:rPr>
      </w:pPr>
      <w:r>
        <w:rPr>
          <w:lang w:val="en-US"/>
        </w:rPr>
        <w:t xml:space="preserve">              schema:</w:t>
      </w:r>
    </w:p>
    <w:p w14:paraId="5F9C3E0F" w14:textId="77777777" w:rsidR="00515978" w:rsidRDefault="00515978" w:rsidP="00515978">
      <w:pPr>
        <w:pStyle w:val="PL"/>
        <w:rPr>
          <w:lang w:val="en-US"/>
        </w:rPr>
      </w:pPr>
      <w:r>
        <w:rPr>
          <w:lang w:val="en-US"/>
        </w:rPr>
        <w:t xml:space="preserve">                $ref: '#/components/schemas/</w:t>
      </w:r>
      <w:r>
        <w:t>ChargeableParty</w:t>
      </w:r>
      <w:r>
        <w:rPr>
          <w:lang w:val="en-US"/>
        </w:rPr>
        <w:t>'</w:t>
      </w:r>
    </w:p>
    <w:p w14:paraId="0805A07E" w14:textId="77777777" w:rsidR="00515978" w:rsidRDefault="00515978" w:rsidP="00515978">
      <w:pPr>
        <w:pStyle w:val="PL"/>
      </w:pPr>
      <w:r>
        <w:t xml:space="preserve">          headers:</w:t>
      </w:r>
    </w:p>
    <w:p w14:paraId="5AEAA97C" w14:textId="77777777" w:rsidR="00515978" w:rsidRDefault="00515978" w:rsidP="00515978">
      <w:pPr>
        <w:pStyle w:val="PL"/>
      </w:pPr>
      <w:r>
        <w:t xml:space="preserve">            Location:</w:t>
      </w:r>
    </w:p>
    <w:p w14:paraId="7774DE39" w14:textId="77777777" w:rsidR="00515978" w:rsidRDefault="00515978" w:rsidP="00515978">
      <w:pPr>
        <w:pStyle w:val="PL"/>
      </w:pPr>
      <w:r>
        <w:t xml:space="preserve">              description: 'Contains the URI of the newly created resource'</w:t>
      </w:r>
    </w:p>
    <w:p w14:paraId="597E2B4A" w14:textId="77777777" w:rsidR="00515978" w:rsidRDefault="00515978" w:rsidP="00515978">
      <w:pPr>
        <w:pStyle w:val="PL"/>
      </w:pPr>
      <w:r>
        <w:t xml:space="preserve">              required: true</w:t>
      </w:r>
    </w:p>
    <w:p w14:paraId="584F9604" w14:textId="77777777" w:rsidR="00515978" w:rsidRDefault="00515978" w:rsidP="00515978">
      <w:pPr>
        <w:pStyle w:val="PL"/>
      </w:pPr>
      <w:r>
        <w:t xml:space="preserve">              schema:</w:t>
      </w:r>
    </w:p>
    <w:p w14:paraId="003AF305" w14:textId="77777777" w:rsidR="00515978" w:rsidRDefault="00515978" w:rsidP="00515978">
      <w:pPr>
        <w:pStyle w:val="PL"/>
      </w:pPr>
      <w:r>
        <w:t xml:space="preserve">                type: string</w:t>
      </w:r>
    </w:p>
    <w:p w14:paraId="7089B8F1" w14:textId="77777777" w:rsidR="00515978" w:rsidRDefault="00515978" w:rsidP="00515978">
      <w:pPr>
        <w:pStyle w:val="PL"/>
      </w:pPr>
      <w:r>
        <w:t xml:space="preserve">        '400':</w:t>
      </w:r>
    </w:p>
    <w:p w14:paraId="6E88E33F" w14:textId="77777777" w:rsidR="00515978" w:rsidRDefault="00515978" w:rsidP="00515978">
      <w:pPr>
        <w:pStyle w:val="PL"/>
      </w:pPr>
      <w:r>
        <w:t xml:space="preserve">          $ref: 'TS29122_CommonData.yaml#/components/responses/400'</w:t>
      </w:r>
    </w:p>
    <w:p w14:paraId="1482CD1E" w14:textId="77777777" w:rsidR="00515978" w:rsidRDefault="00515978" w:rsidP="00515978">
      <w:pPr>
        <w:pStyle w:val="PL"/>
      </w:pPr>
      <w:r>
        <w:t xml:space="preserve">        '401':</w:t>
      </w:r>
    </w:p>
    <w:p w14:paraId="7903BAA8" w14:textId="77777777" w:rsidR="00515978" w:rsidRDefault="00515978" w:rsidP="00515978">
      <w:pPr>
        <w:pStyle w:val="PL"/>
      </w:pPr>
      <w:r>
        <w:t xml:space="preserve">          $ref: 'TS29122_CommonData.yaml#/components/responses/401'</w:t>
      </w:r>
    </w:p>
    <w:p w14:paraId="1F1CB92B" w14:textId="77777777" w:rsidR="00515978" w:rsidRDefault="00515978" w:rsidP="00515978">
      <w:pPr>
        <w:pStyle w:val="PL"/>
      </w:pPr>
      <w:r>
        <w:t xml:space="preserve">        '403':</w:t>
      </w:r>
    </w:p>
    <w:p w14:paraId="2BF85D18" w14:textId="77777777" w:rsidR="00515978" w:rsidRDefault="00515978" w:rsidP="00515978">
      <w:pPr>
        <w:pStyle w:val="PL"/>
      </w:pPr>
      <w:r>
        <w:t xml:space="preserve">          $ref: 'TS29122_CommonData.yaml#/components/responses/403'</w:t>
      </w:r>
    </w:p>
    <w:p w14:paraId="72183D94" w14:textId="77777777" w:rsidR="00515978" w:rsidRDefault="00515978" w:rsidP="00515978">
      <w:pPr>
        <w:pStyle w:val="PL"/>
      </w:pPr>
      <w:r>
        <w:t xml:space="preserve">        '404':</w:t>
      </w:r>
    </w:p>
    <w:p w14:paraId="26FF4B22" w14:textId="77777777" w:rsidR="00515978" w:rsidRDefault="00515978" w:rsidP="00515978">
      <w:pPr>
        <w:pStyle w:val="PL"/>
      </w:pPr>
      <w:r>
        <w:t xml:space="preserve">          $ref: 'TS29122_CommonData.yaml#/components/responses/404'</w:t>
      </w:r>
    </w:p>
    <w:p w14:paraId="2AF20E47" w14:textId="77777777" w:rsidR="00515978" w:rsidRDefault="00515978" w:rsidP="00515978">
      <w:pPr>
        <w:pStyle w:val="PL"/>
      </w:pPr>
      <w:r>
        <w:t xml:space="preserve">        '411':</w:t>
      </w:r>
    </w:p>
    <w:p w14:paraId="231A72BE" w14:textId="77777777" w:rsidR="00515978" w:rsidRDefault="00515978" w:rsidP="00515978">
      <w:pPr>
        <w:pStyle w:val="PL"/>
      </w:pPr>
      <w:r>
        <w:t xml:space="preserve">          $ref: 'TS29122_CommonData.yaml#/components/responses/411'</w:t>
      </w:r>
    </w:p>
    <w:p w14:paraId="48B0984C" w14:textId="77777777" w:rsidR="00515978" w:rsidRDefault="00515978" w:rsidP="00515978">
      <w:pPr>
        <w:pStyle w:val="PL"/>
      </w:pPr>
      <w:r>
        <w:t xml:space="preserve">        '413':</w:t>
      </w:r>
    </w:p>
    <w:p w14:paraId="39CF7B12" w14:textId="77777777" w:rsidR="00515978" w:rsidRDefault="00515978" w:rsidP="00515978">
      <w:pPr>
        <w:pStyle w:val="PL"/>
      </w:pPr>
      <w:r>
        <w:t xml:space="preserve">          $ref: 'TS29122_CommonData.yaml#/components/responses/413'</w:t>
      </w:r>
    </w:p>
    <w:p w14:paraId="67B124BF" w14:textId="77777777" w:rsidR="00515978" w:rsidRDefault="00515978" w:rsidP="00515978">
      <w:pPr>
        <w:pStyle w:val="PL"/>
      </w:pPr>
      <w:r>
        <w:t xml:space="preserve">        '415':</w:t>
      </w:r>
    </w:p>
    <w:p w14:paraId="11DBB0F8" w14:textId="77777777" w:rsidR="00515978" w:rsidRDefault="00515978" w:rsidP="00515978">
      <w:pPr>
        <w:pStyle w:val="PL"/>
      </w:pPr>
      <w:r>
        <w:t xml:space="preserve">          $ref: 'TS29122_CommonData.yaml#/components/responses/415'</w:t>
      </w:r>
    </w:p>
    <w:p w14:paraId="3420DE0E" w14:textId="77777777" w:rsidR="00515978" w:rsidRDefault="00515978" w:rsidP="00515978">
      <w:pPr>
        <w:pStyle w:val="PL"/>
      </w:pPr>
      <w:r>
        <w:t xml:space="preserve">        '429':</w:t>
      </w:r>
    </w:p>
    <w:p w14:paraId="6BF38F42" w14:textId="77777777" w:rsidR="00515978" w:rsidRDefault="00515978" w:rsidP="00515978">
      <w:pPr>
        <w:pStyle w:val="PL"/>
      </w:pPr>
      <w:r>
        <w:t xml:space="preserve">          $ref: 'TS29122_CommonData.yaml#/components/responses/429'</w:t>
      </w:r>
    </w:p>
    <w:p w14:paraId="79CBBE73" w14:textId="77777777" w:rsidR="00515978" w:rsidRDefault="00515978" w:rsidP="00515978">
      <w:pPr>
        <w:pStyle w:val="PL"/>
      </w:pPr>
      <w:r>
        <w:t xml:space="preserve">        '500':</w:t>
      </w:r>
    </w:p>
    <w:p w14:paraId="18563C23" w14:textId="77777777" w:rsidR="00515978" w:rsidRDefault="00515978" w:rsidP="00515978">
      <w:pPr>
        <w:pStyle w:val="PL"/>
      </w:pPr>
      <w:r>
        <w:t xml:space="preserve">          $ref: 'TS29122_CommonData.yaml#/components/responses/500'</w:t>
      </w:r>
    </w:p>
    <w:p w14:paraId="3F4DD605" w14:textId="77777777" w:rsidR="00515978" w:rsidRDefault="00515978" w:rsidP="00515978">
      <w:pPr>
        <w:pStyle w:val="PL"/>
      </w:pPr>
      <w:r>
        <w:t xml:space="preserve">        '503':</w:t>
      </w:r>
    </w:p>
    <w:p w14:paraId="28184659" w14:textId="77777777" w:rsidR="00515978" w:rsidRDefault="00515978" w:rsidP="00515978">
      <w:pPr>
        <w:pStyle w:val="PL"/>
      </w:pPr>
      <w:r>
        <w:t xml:space="preserve">          $ref: 'TS29122_CommonData.yaml#/components/responses/503'</w:t>
      </w:r>
    </w:p>
    <w:p w14:paraId="464F9794" w14:textId="77777777" w:rsidR="00515978" w:rsidRDefault="00515978" w:rsidP="00515978">
      <w:pPr>
        <w:pStyle w:val="PL"/>
      </w:pPr>
      <w:r>
        <w:t xml:space="preserve">        default:</w:t>
      </w:r>
    </w:p>
    <w:p w14:paraId="7676DB09" w14:textId="77777777" w:rsidR="00515978" w:rsidRDefault="00515978" w:rsidP="00515978">
      <w:pPr>
        <w:pStyle w:val="PL"/>
      </w:pPr>
      <w:r>
        <w:t xml:space="preserve">          $ref: 'TS29122_CommonData.yaml#/components/responses/default'</w:t>
      </w:r>
    </w:p>
    <w:p w14:paraId="48BDD30B" w14:textId="77777777" w:rsidR="00515978" w:rsidRDefault="00515978" w:rsidP="00515978">
      <w:pPr>
        <w:pStyle w:val="PL"/>
        <w:tabs>
          <w:tab w:val="clear" w:pos="384"/>
        </w:tabs>
        <w:rPr>
          <w:rFonts w:ascii="SimSun" w:hAnsi="SimSun"/>
          <w:lang w:val="en-US" w:eastAsia="zh-CN"/>
        </w:rPr>
      </w:pPr>
    </w:p>
    <w:p w14:paraId="355620B1" w14:textId="77777777" w:rsidR="00515978" w:rsidRDefault="00515978" w:rsidP="00515978">
      <w:pPr>
        <w:pStyle w:val="PL"/>
        <w:rPr>
          <w:rFonts w:ascii="SimSun" w:hAnsi="SimSun"/>
          <w:lang w:val="en-US" w:eastAsia="zh-CN"/>
        </w:rPr>
      </w:pPr>
      <w:r>
        <w:rPr>
          <w:rFonts w:hint="eastAsia"/>
        </w:rPr>
        <w:t xml:space="preserve">  </w:t>
      </w:r>
      <w:r>
        <w:t>/{scsAsId}/transactions/{transactionId}:</w:t>
      </w:r>
    </w:p>
    <w:p w14:paraId="4430FC05" w14:textId="77777777" w:rsidR="00515978" w:rsidRDefault="00515978" w:rsidP="00515978">
      <w:pPr>
        <w:pStyle w:val="PL"/>
      </w:pPr>
      <w:r>
        <w:t xml:space="preserve">    get</w:t>
      </w:r>
      <w:r>
        <w:rPr>
          <w:rFonts w:hint="eastAsia"/>
        </w:rPr>
        <w:t>:</w:t>
      </w:r>
    </w:p>
    <w:p w14:paraId="26411DDD" w14:textId="77777777" w:rsidR="00515978" w:rsidRDefault="00515978" w:rsidP="00515978">
      <w:pPr>
        <w:pStyle w:val="PL"/>
      </w:pPr>
      <w:r>
        <w:rPr>
          <w:rFonts w:hint="eastAsia"/>
        </w:rPr>
        <w:t xml:space="preserve">      summary: </w:t>
      </w:r>
      <w:r>
        <w:rPr>
          <w:lang w:eastAsia="zh-CN"/>
        </w:rPr>
        <w:t>read a chargeable party resource for a given SCS/AS and a transaction Id</w:t>
      </w:r>
    </w:p>
    <w:p w14:paraId="2B237D28" w14:textId="77777777" w:rsidR="00515978" w:rsidRDefault="00515978" w:rsidP="00515978">
      <w:pPr>
        <w:pStyle w:val="PL"/>
      </w:pPr>
      <w:r>
        <w:rPr>
          <w:rFonts w:hint="eastAsia"/>
        </w:rPr>
        <w:t xml:space="preserve">      tags:</w:t>
      </w:r>
    </w:p>
    <w:p w14:paraId="0B852128" w14:textId="77777777" w:rsidR="00515978" w:rsidRDefault="00515978" w:rsidP="00515978">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14:paraId="0D55A2CC" w14:textId="77777777" w:rsidR="00515978" w:rsidRDefault="00515978" w:rsidP="00515978">
      <w:pPr>
        <w:pStyle w:val="PL"/>
      </w:pPr>
      <w:r>
        <w:rPr>
          <w:rFonts w:hint="eastAsia"/>
        </w:rPr>
        <w:t xml:space="preserve">      parameters:</w:t>
      </w:r>
    </w:p>
    <w:p w14:paraId="2953267B" w14:textId="77777777" w:rsidR="00515978" w:rsidRDefault="00515978" w:rsidP="00515978">
      <w:pPr>
        <w:pStyle w:val="PL"/>
      </w:pPr>
      <w:r>
        <w:rPr>
          <w:rFonts w:hint="eastAsia"/>
        </w:rPr>
        <w:t xml:space="preserve">        - name: </w:t>
      </w:r>
      <w:r>
        <w:t>scsAsId</w:t>
      </w:r>
    </w:p>
    <w:p w14:paraId="75F80343" w14:textId="77777777" w:rsidR="00515978" w:rsidRDefault="00515978" w:rsidP="00515978">
      <w:pPr>
        <w:pStyle w:val="PL"/>
      </w:pPr>
      <w:r>
        <w:rPr>
          <w:rFonts w:hint="eastAsia"/>
        </w:rPr>
        <w:t xml:space="preserve">          in: path</w:t>
      </w:r>
    </w:p>
    <w:p w14:paraId="46A22597" w14:textId="77777777" w:rsidR="00515978" w:rsidRDefault="00515978" w:rsidP="00515978">
      <w:pPr>
        <w:pStyle w:val="PL"/>
      </w:pPr>
      <w:r>
        <w:rPr>
          <w:rFonts w:hint="eastAsia"/>
        </w:rPr>
        <w:t xml:space="preserve">          description: Identifier of </w:t>
      </w:r>
      <w:r>
        <w:t>SCS/AS</w:t>
      </w:r>
    </w:p>
    <w:p w14:paraId="5588DC42" w14:textId="77777777" w:rsidR="00515978" w:rsidRDefault="00515978" w:rsidP="00515978">
      <w:pPr>
        <w:pStyle w:val="PL"/>
      </w:pPr>
      <w:r>
        <w:rPr>
          <w:rFonts w:hint="eastAsia"/>
        </w:rPr>
        <w:t xml:space="preserve">          required: true</w:t>
      </w:r>
    </w:p>
    <w:p w14:paraId="7E76B7F9" w14:textId="77777777" w:rsidR="00515978" w:rsidRDefault="00515978" w:rsidP="00515978">
      <w:pPr>
        <w:pStyle w:val="PL"/>
      </w:pPr>
      <w:r>
        <w:rPr>
          <w:rFonts w:hint="eastAsia"/>
        </w:rPr>
        <w:t xml:space="preserve">          schema:</w:t>
      </w:r>
    </w:p>
    <w:p w14:paraId="2B7CD028" w14:textId="77777777" w:rsidR="00515978" w:rsidRDefault="00515978" w:rsidP="00515978">
      <w:pPr>
        <w:pStyle w:val="PL"/>
      </w:pPr>
      <w:r>
        <w:rPr>
          <w:rFonts w:hint="eastAsia"/>
        </w:rPr>
        <w:t xml:space="preserve">            type: string</w:t>
      </w:r>
    </w:p>
    <w:p w14:paraId="6E4A5C61" w14:textId="77777777" w:rsidR="00515978" w:rsidRDefault="00515978" w:rsidP="00515978">
      <w:pPr>
        <w:pStyle w:val="PL"/>
      </w:pPr>
      <w:r>
        <w:rPr>
          <w:rFonts w:hint="eastAsia"/>
        </w:rPr>
        <w:t xml:space="preserve">        - name: </w:t>
      </w:r>
      <w:r>
        <w:t>transactionId</w:t>
      </w:r>
    </w:p>
    <w:p w14:paraId="35C6EAE0" w14:textId="77777777" w:rsidR="00515978" w:rsidRDefault="00515978" w:rsidP="00515978">
      <w:pPr>
        <w:pStyle w:val="PL"/>
      </w:pPr>
      <w:r>
        <w:rPr>
          <w:rFonts w:hint="eastAsia"/>
        </w:rPr>
        <w:t xml:space="preserve">          in: path</w:t>
      </w:r>
    </w:p>
    <w:p w14:paraId="2B2D741C" w14:textId="77777777" w:rsidR="00515978" w:rsidRDefault="00515978" w:rsidP="00515978">
      <w:pPr>
        <w:pStyle w:val="PL"/>
      </w:pPr>
      <w:r>
        <w:rPr>
          <w:rFonts w:hint="eastAsia"/>
        </w:rPr>
        <w:t xml:space="preserve">          description: </w:t>
      </w:r>
      <w:r>
        <w:t>Identifier of transaction</w:t>
      </w:r>
    </w:p>
    <w:p w14:paraId="09CC1CC2" w14:textId="77777777" w:rsidR="00515978" w:rsidRDefault="00515978" w:rsidP="00515978">
      <w:pPr>
        <w:pStyle w:val="PL"/>
      </w:pPr>
      <w:r>
        <w:rPr>
          <w:rFonts w:hint="eastAsia"/>
        </w:rPr>
        <w:t xml:space="preserve">          required: true</w:t>
      </w:r>
    </w:p>
    <w:p w14:paraId="7677F5FF" w14:textId="77777777" w:rsidR="00515978" w:rsidRDefault="00515978" w:rsidP="00515978">
      <w:pPr>
        <w:pStyle w:val="PL"/>
      </w:pPr>
      <w:r>
        <w:rPr>
          <w:rFonts w:hint="eastAsia"/>
        </w:rPr>
        <w:t xml:space="preserve">          schema:</w:t>
      </w:r>
    </w:p>
    <w:p w14:paraId="73252853" w14:textId="77777777" w:rsidR="00515978" w:rsidRDefault="00515978" w:rsidP="00515978">
      <w:pPr>
        <w:pStyle w:val="PL"/>
      </w:pPr>
      <w:r>
        <w:rPr>
          <w:rFonts w:hint="eastAsia"/>
        </w:rPr>
        <w:t xml:space="preserve">            type: string</w:t>
      </w:r>
    </w:p>
    <w:p w14:paraId="7388FF8C" w14:textId="77777777" w:rsidR="00515978" w:rsidRDefault="00515978" w:rsidP="00515978">
      <w:pPr>
        <w:pStyle w:val="PL"/>
      </w:pPr>
      <w:r>
        <w:rPr>
          <w:rFonts w:hint="eastAsia"/>
        </w:rPr>
        <w:t xml:space="preserve">      responses:</w:t>
      </w:r>
    </w:p>
    <w:p w14:paraId="69C08063" w14:textId="77777777" w:rsidR="00515978" w:rsidRDefault="00515978" w:rsidP="00515978">
      <w:pPr>
        <w:pStyle w:val="PL"/>
      </w:pPr>
      <w:r>
        <w:rPr>
          <w:rFonts w:hint="eastAsia"/>
        </w:rPr>
        <w:t xml:space="preserve">        '200':</w:t>
      </w:r>
    </w:p>
    <w:p w14:paraId="190A50C6" w14:textId="77777777" w:rsidR="00515978" w:rsidRDefault="00515978" w:rsidP="00515978">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3BC98A9B" w14:textId="77777777" w:rsidR="00515978" w:rsidRDefault="00515978" w:rsidP="00515978">
      <w:pPr>
        <w:pStyle w:val="PL"/>
      </w:pPr>
      <w:r>
        <w:rPr>
          <w:rFonts w:hint="eastAsia"/>
        </w:rPr>
        <w:t xml:space="preserve">          content:</w:t>
      </w:r>
    </w:p>
    <w:p w14:paraId="3DD72B82" w14:textId="77777777" w:rsidR="00515978" w:rsidRDefault="00515978" w:rsidP="00515978">
      <w:pPr>
        <w:pStyle w:val="PL"/>
      </w:pPr>
      <w:r>
        <w:rPr>
          <w:rFonts w:hint="eastAsia"/>
        </w:rPr>
        <w:t xml:space="preserve">            application/json:</w:t>
      </w:r>
    </w:p>
    <w:p w14:paraId="02ACF3D8" w14:textId="77777777" w:rsidR="00515978" w:rsidRDefault="00515978" w:rsidP="00515978">
      <w:pPr>
        <w:pStyle w:val="PL"/>
      </w:pPr>
      <w:r>
        <w:rPr>
          <w:rFonts w:hint="eastAsia"/>
        </w:rPr>
        <w:t xml:space="preserve">              schema:</w:t>
      </w:r>
    </w:p>
    <w:p w14:paraId="4013623C" w14:textId="77777777" w:rsidR="00515978" w:rsidRDefault="00515978" w:rsidP="00515978">
      <w:pPr>
        <w:pStyle w:val="PL"/>
      </w:pPr>
      <w:r>
        <w:rPr>
          <w:rFonts w:hint="eastAsia"/>
        </w:rPr>
        <w:t xml:space="preserve">                $ref: '#/components/schemas/</w:t>
      </w:r>
      <w:r>
        <w:rPr>
          <w:lang w:eastAsia="zh-CN"/>
        </w:rPr>
        <w:t>ChargeableParty</w:t>
      </w:r>
      <w:r>
        <w:rPr>
          <w:rFonts w:hint="eastAsia"/>
        </w:rPr>
        <w:t>'</w:t>
      </w:r>
    </w:p>
    <w:p w14:paraId="42AC7D8D" w14:textId="77777777" w:rsidR="00515978" w:rsidRDefault="00515978" w:rsidP="00515978">
      <w:pPr>
        <w:pStyle w:val="PL"/>
        <w:rPr>
          <w:noProof w:val="0"/>
        </w:rPr>
      </w:pPr>
      <w:r>
        <w:rPr>
          <w:noProof w:val="0"/>
        </w:rPr>
        <w:t xml:space="preserve">        '307':</w:t>
      </w:r>
    </w:p>
    <w:p w14:paraId="6E596E53" w14:textId="77777777" w:rsidR="00515978" w:rsidRDefault="00515978" w:rsidP="00515978">
      <w:pPr>
        <w:pStyle w:val="PL"/>
      </w:pPr>
      <w:r>
        <w:t xml:space="preserve">          $ref: 'TS29122_CommonData.yaml#/components/responses/307'</w:t>
      </w:r>
    </w:p>
    <w:p w14:paraId="77EA59C3" w14:textId="77777777" w:rsidR="00515978" w:rsidRDefault="00515978" w:rsidP="00515978">
      <w:pPr>
        <w:pStyle w:val="PL"/>
        <w:rPr>
          <w:noProof w:val="0"/>
        </w:rPr>
      </w:pPr>
      <w:r>
        <w:rPr>
          <w:noProof w:val="0"/>
        </w:rPr>
        <w:t xml:space="preserve">        '308':</w:t>
      </w:r>
    </w:p>
    <w:p w14:paraId="74829887" w14:textId="77777777" w:rsidR="00515978" w:rsidRDefault="00515978" w:rsidP="00515978">
      <w:pPr>
        <w:pStyle w:val="PL"/>
      </w:pPr>
      <w:r>
        <w:t xml:space="preserve">          $ref: 'TS29122_CommonData.yaml#/components/responses/308'</w:t>
      </w:r>
    </w:p>
    <w:p w14:paraId="51227BA3" w14:textId="77777777" w:rsidR="00515978" w:rsidRDefault="00515978" w:rsidP="00515978">
      <w:pPr>
        <w:pStyle w:val="PL"/>
      </w:pPr>
      <w:r>
        <w:t xml:space="preserve">        '400':</w:t>
      </w:r>
    </w:p>
    <w:p w14:paraId="32EDFB26" w14:textId="77777777" w:rsidR="00515978" w:rsidRDefault="00515978" w:rsidP="00515978">
      <w:pPr>
        <w:pStyle w:val="PL"/>
      </w:pPr>
      <w:r>
        <w:t xml:space="preserve">          $ref: 'TS29122_CommonData.yaml#/components/responses/400'</w:t>
      </w:r>
    </w:p>
    <w:p w14:paraId="6EC8BFF6" w14:textId="77777777" w:rsidR="00515978" w:rsidRDefault="00515978" w:rsidP="00515978">
      <w:pPr>
        <w:pStyle w:val="PL"/>
      </w:pPr>
      <w:r>
        <w:t xml:space="preserve">        '401':</w:t>
      </w:r>
    </w:p>
    <w:p w14:paraId="2679346F" w14:textId="77777777" w:rsidR="00515978" w:rsidRDefault="00515978" w:rsidP="00515978">
      <w:pPr>
        <w:pStyle w:val="PL"/>
      </w:pPr>
      <w:r>
        <w:t xml:space="preserve">          $ref: 'TS29122_CommonData.yaml#/components/responses/401'</w:t>
      </w:r>
    </w:p>
    <w:p w14:paraId="12DD47BD" w14:textId="77777777" w:rsidR="00515978" w:rsidRDefault="00515978" w:rsidP="00515978">
      <w:pPr>
        <w:pStyle w:val="PL"/>
      </w:pPr>
      <w:r>
        <w:t xml:space="preserve">        '403':</w:t>
      </w:r>
    </w:p>
    <w:p w14:paraId="4E15E717" w14:textId="77777777" w:rsidR="00515978" w:rsidRDefault="00515978" w:rsidP="00515978">
      <w:pPr>
        <w:pStyle w:val="PL"/>
      </w:pPr>
      <w:r>
        <w:t xml:space="preserve">          $ref: 'TS29122_CommonData.yaml#/components/responses/403'</w:t>
      </w:r>
    </w:p>
    <w:p w14:paraId="394F377F" w14:textId="77777777" w:rsidR="00515978" w:rsidRDefault="00515978" w:rsidP="00515978">
      <w:pPr>
        <w:pStyle w:val="PL"/>
      </w:pPr>
      <w:r>
        <w:t xml:space="preserve">        '404':</w:t>
      </w:r>
    </w:p>
    <w:p w14:paraId="2F10CA52" w14:textId="77777777" w:rsidR="00515978" w:rsidRDefault="00515978" w:rsidP="00515978">
      <w:pPr>
        <w:pStyle w:val="PL"/>
      </w:pPr>
      <w:r>
        <w:t xml:space="preserve">          $ref: 'TS29122_CommonData.yaml#/components/responses/404'</w:t>
      </w:r>
    </w:p>
    <w:p w14:paraId="322E74B2" w14:textId="77777777" w:rsidR="00515978" w:rsidRDefault="00515978" w:rsidP="00515978">
      <w:pPr>
        <w:pStyle w:val="PL"/>
      </w:pPr>
      <w:r>
        <w:t xml:space="preserve">        '406':</w:t>
      </w:r>
    </w:p>
    <w:p w14:paraId="3B3FA063" w14:textId="77777777" w:rsidR="00515978" w:rsidRDefault="00515978" w:rsidP="00515978">
      <w:pPr>
        <w:pStyle w:val="PL"/>
      </w:pPr>
      <w:r>
        <w:t xml:space="preserve">          $ref: 'TS29122_CommonData.yaml#/components/responses/406'</w:t>
      </w:r>
    </w:p>
    <w:p w14:paraId="12F8D9FF" w14:textId="77777777" w:rsidR="00515978" w:rsidRDefault="00515978" w:rsidP="00515978">
      <w:pPr>
        <w:pStyle w:val="PL"/>
      </w:pPr>
      <w:r>
        <w:lastRenderedPageBreak/>
        <w:t xml:space="preserve">        '429':</w:t>
      </w:r>
    </w:p>
    <w:p w14:paraId="6FCFD1EB" w14:textId="77777777" w:rsidR="00515978" w:rsidRDefault="00515978" w:rsidP="00515978">
      <w:pPr>
        <w:pStyle w:val="PL"/>
      </w:pPr>
      <w:r>
        <w:t xml:space="preserve">          $ref: 'TS29122_CommonData.yaml#/components/responses/429'</w:t>
      </w:r>
    </w:p>
    <w:p w14:paraId="12B50CC0" w14:textId="77777777" w:rsidR="00515978" w:rsidRDefault="00515978" w:rsidP="00515978">
      <w:pPr>
        <w:pStyle w:val="PL"/>
      </w:pPr>
      <w:r>
        <w:t xml:space="preserve">        '500':</w:t>
      </w:r>
    </w:p>
    <w:p w14:paraId="46B6D646" w14:textId="77777777" w:rsidR="00515978" w:rsidRDefault="00515978" w:rsidP="00515978">
      <w:pPr>
        <w:pStyle w:val="PL"/>
      </w:pPr>
      <w:r>
        <w:t xml:space="preserve">          $ref: 'TS29122_CommonData.yaml#/components/responses/500'</w:t>
      </w:r>
    </w:p>
    <w:p w14:paraId="6F4721EE" w14:textId="77777777" w:rsidR="00515978" w:rsidRDefault="00515978" w:rsidP="00515978">
      <w:pPr>
        <w:pStyle w:val="PL"/>
      </w:pPr>
      <w:r>
        <w:t xml:space="preserve">        '503':</w:t>
      </w:r>
    </w:p>
    <w:p w14:paraId="16ED93E3" w14:textId="77777777" w:rsidR="00515978" w:rsidRDefault="00515978" w:rsidP="00515978">
      <w:pPr>
        <w:pStyle w:val="PL"/>
      </w:pPr>
      <w:r>
        <w:t xml:space="preserve">          $ref: 'TS29122_CommonData.yaml#/components/responses/503'</w:t>
      </w:r>
    </w:p>
    <w:p w14:paraId="334F18A6" w14:textId="77777777" w:rsidR="00515978" w:rsidRDefault="00515978" w:rsidP="00515978">
      <w:pPr>
        <w:pStyle w:val="PL"/>
      </w:pPr>
      <w:r>
        <w:t xml:space="preserve">        default:</w:t>
      </w:r>
    </w:p>
    <w:p w14:paraId="7C716015" w14:textId="77777777" w:rsidR="00515978" w:rsidRDefault="00515978" w:rsidP="00515978">
      <w:pPr>
        <w:pStyle w:val="PL"/>
      </w:pPr>
      <w:r>
        <w:t xml:space="preserve">          $ref: 'TS29122_CommonData.yaml#/components/responses/default'</w:t>
      </w:r>
    </w:p>
    <w:p w14:paraId="24800648" w14:textId="77777777" w:rsidR="00515978" w:rsidRDefault="00515978" w:rsidP="00515978">
      <w:pPr>
        <w:pStyle w:val="PL"/>
      </w:pPr>
    </w:p>
    <w:p w14:paraId="5E7DCD59" w14:textId="77777777" w:rsidR="00515978" w:rsidRDefault="00515978" w:rsidP="00515978">
      <w:pPr>
        <w:pStyle w:val="PL"/>
      </w:pPr>
      <w:r>
        <w:t xml:space="preserve">    patch:</w:t>
      </w:r>
    </w:p>
    <w:p w14:paraId="1B3BBD54" w14:textId="77777777" w:rsidR="00515978" w:rsidRDefault="00515978" w:rsidP="00515978">
      <w:pPr>
        <w:pStyle w:val="PL"/>
        <w:rPr>
          <w:lang w:eastAsia="zh-CN"/>
        </w:rPr>
      </w:pPr>
      <w:r>
        <w:t xml:space="preserve">      summary:  Updates a existing</w:t>
      </w:r>
      <w:r>
        <w:rPr>
          <w:lang w:eastAsia="zh-CN"/>
        </w:rPr>
        <w:t xml:space="preserve"> chargeable party resource for a given SCS/AS and transaction Id.</w:t>
      </w:r>
    </w:p>
    <w:p w14:paraId="5DDB0BDE" w14:textId="77777777" w:rsidR="00515978" w:rsidRDefault="00515978" w:rsidP="00515978">
      <w:pPr>
        <w:pStyle w:val="PL"/>
        <w:rPr>
          <w:lang w:val="en-US"/>
        </w:rPr>
      </w:pPr>
      <w:r>
        <w:rPr>
          <w:lang w:val="en-US"/>
        </w:rPr>
        <w:t xml:space="preserve">      tags:</w:t>
      </w:r>
    </w:p>
    <w:p w14:paraId="37632103" w14:textId="77777777" w:rsidR="00515978" w:rsidRDefault="00515978" w:rsidP="00515978">
      <w:pPr>
        <w:pStyle w:val="PL"/>
        <w:rPr>
          <w:lang w:val="en-US"/>
        </w:rPr>
      </w:pPr>
      <w:r>
        <w:rPr>
          <w:lang w:val="en-US"/>
        </w:rPr>
        <w:t xml:space="preserve">        - Individual </w:t>
      </w:r>
      <w:r>
        <w:rPr>
          <w:lang w:eastAsia="zh-CN"/>
        </w:rPr>
        <w:t>chargeable party</w:t>
      </w:r>
      <w:r>
        <w:rPr>
          <w:lang w:val="en-US"/>
        </w:rPr>
        <w:t xml:space="preserve"> resource Operation</w:t>
      </w:r>
    </w:p>
    <w:p w14:paraId="70F63000" w14:textId="77777777" w:rsidR="00515978" w:rsidRDefault="00515978" w:rsidP="00515978">
      <w:pPr>
        <w:pStyle w:val="PL"/>
      </w:pPr>
      <w:r>
        <w:rPr>
          <w:rFonts w:hint="eastAsia"/>
        </w:rPr>
        <w:t xml:space="preserve">      parameters:</w:t>
      </w:r>
    </w:p>
    <w:p w14:paraId="2F9C6DE1" w14:textId="77777777" w:rsidR="00515978" w:rsidRDefault="00515978" w:rsidP="00515978">
      <w:pPr>
        <w:pStyle w:val="PL"/>
      </w:pPr>
      <w:r>
        <w:rPr>
          <w:rFonts w:hint="eastAsia"/>
        </w:rPr>
        <w:t xml:space="preserve">        - name: </w:t>
      </w:r>
      <w:r>
        <w:t>scsAsId</w:t>
      </w:r>
    </w:p>
    <w:p w14:paraId="1F303093" w14:textId="77777777" w:rsidR="00515978" w:rsidRDefault="00515978" w:rsidP="00515978">
      <w:pPr>
        <w:pStyle w:val="PL"/>
      </w:pPr>
      <w:r>
        <w:rPr>
          <w:rFonts w:hint="eastAsia"/>
        </w:rPr>
        <w:t xml:space="preserve">          in: path</w:t>
      </w:r>
    </w:p>
    <w:p w14:paraId="16C43718" w14:textId="77777777" w:rsidR="00515978" w:rsidRDefault="00515978" w:rsidP="00515978">
      <w:pPr>
        <w:pStyle w:val="PL"/>
      </w:pPr>
      <w:r>
        <w:rPr>
          <w:rFonts w:hint="eastAsia"/>
        </w:rPr>
        <w:t xml:space="preserve">          description: Identifier of </w:t>
      </w:r>
      <w:r>
        <w:t>SCS/AS</w:t>
      </w:r>
    </w:p>
    <w:p w14:paraId="00825656" w14:textId="77777777" w:rsidR="00515978" w:rsidRDefault="00515978" w:rsidP="00515978">
      <w:pPr>
        <w:pStyle w:val="PL"/>
      </w:pPr>
      <w:r>
        <w:rPr>
          <w:rFonts w:hint="eastAsia"/>
        </w:rPr>
        <w:t xml:space="preserve">          required: true</w:t>
      </w:r>
    </w:p>
    <w:p w14:paraId="2336C0B7" w14:textId="77777777" w:rsidR="00515978" w:rsidRDefault="00515978" w:rsidP="00515978">
      <w:pPr>
        <w:pStyle w:val="PL"/>
      </w:pPr>
      <w:r>
        <w:rPr>
          <w:rFonts w:hint="eastAsia"/>
        </w:rPr>
        <w:t xml:space="preserve">          schema:</w:t>
      </w:r>
    </w:p>
    <w:p w14:paraId="068BEB0D" w14:textId="77777777" w:rsidR="00515978" w:rsidRDefault="00515978" w:rsidP="00515978">
      <w:pPr>
        <w:pStyle w:val="PL"/>
      </w:pPr>
      <w:r>
        <w:rPr>
          <w:rFonts w:hint="eastAsia"/>
        </w:rPr>
        <w:t xml:space="preserve">            type: string</w:t>
      </w:r>
    </w:p>
    <w:p w14:paraId="40C5040A" w14:textId="77777777" w:rsidR="00515978" w:rsidRDefault="00515978" w:rsidP="00515978">
      <w:pPr>
        <w:pStyle w:val="PL"/>
      </w:pPr>
      <w:r>
        <w:rPr>
          <w:rFonts w:hint="eastAsia"/>
        </w:rPr>
        <w:t xml:space="preserve">        - name: </w:t>
      </w:r>
      <w:r>
        <w:t>transactionId</w:t>
      </w:r>
    </w:p>
    <w:p w14:paraId="6138B934" w14:textId="77777777" w:rsidR="00515978" w:rsidRDefault="00515978" w:rsidP="00515978">
      <w:pPr>
        <w:pStyle w:val="PL"/>
      </w:pPr>
      <w:r>
        <w:rPr>
          <w:rFonts w:hint="eastAsia"/>
        </w:rPr>
        <w:t xml:space="preserve">          in: path</w:t>
      </w:r>
    </w:p>
    <w:p w14:paraId="5825DFA6" w14:textId="77777777" w:rsidR="00515978" w:rsidRDefault="00515978" w:rsidP="00515978">
      <w:pPr>
        <w:pStyle w:val="PL"/>
      </w:pPr>
      <w:r>
        <w:rPr>
          <w:rFonts w:hint="eastAsia"/>
        </w:rPr>
        <w:t xml:space="preserve">          description: </w:t>
      </w:r>
      <w:r>
        <w:t>Identifier of transaction</w:t>
      </w:r>
    </w:p>
    <w:p w14:paraId="4001C264" w14:textId="77777777" w:rsidR="00515978" w:rsidRDefault="00515978" w:rsidP="00515978">
      <w:pPr>
        <w:pStyle w:val="PL"/>
      </w:pPr>
      <w:r>
        <w:rPr>
          <w:rFonts w:hint="eastAsia"/>
        </w:rPr>
        <w:t xml:space="preserve">          required: true</w:t>
      </w:r>
    </w:p>
    <w:p w14:paraId="1E8B3D10" w14:textId="77777777" w:rsidR="00515978" w:rsidRDefault="00515978" w:rsidP="00515978">
      <w:pPr>
        <w:pStyle w:val="PL"/>
      </w:pPr>
      <w:r>
        <w:rPr>
          <w:rFonts w:hint="eastAsia"/>
        </w:rPr>
        <w:t xml:space="preserve">          schema:</w:t>
      </w:r>
    </w:p>
    <w:p w14:paraId="5EB25445" w14:textId="77777777" w:rsidR="00515978" w:rsidRDefault="00515978" w:rsidP="00515978">
      <w:pPr>
        <w:pStyle w:val="PL"/>
      </w:pPr>
      <w:r>
        <w:rPr>
          <w:rFonts w:hint="eastAsia"/>
        </w:rPr>
        <w:t xml:space="preserve">            type: string</w:t>
      </w:r>
    </w:p>
    <w:p w14:paraId="7A57C383" w14:textId="77777777" w:rsidR="00515978" w:rsidRDefault="00515978" w:rsidP="00515978">
      <w:pPr>
        <w:pStyle w:val="PL"/>
        <w:rPr>
          <w:lang w:val="en-US"/>
        </w:rPr>
      </w:pPr>
      <w:r>
        <w:rPr>
          <w:lang w:val="en-US"/>
        </w:rPr>
        <w:t xml:space="preserve">      requestBody:</w:t>
      </w:r>
    </w:p>
    <w:p w14:paraId="13F480BD" w14:textId="77777777" w:rsidR="00515978" w:rsidRDefault="00515978" w:rsidP="00515978">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14:paraId="25FB87C9" w14:textId="77777777" w:rsidR="00515978" w:rsidRDefault="00515978" w:rsidP="00515978">
      <w:pPr>
        <w:pStyle w:val="PL"/>
        <w:rPr>
          <w:lang w:val="en-US"/>
        </w:rPr>
      </w:pPr>
      <w:r>
        <w:rPr>
          <w:lang w:val="en-US"/>
        </w:rPr>
        <w:t xml:space="preserve">        required: true</w:t>
      </w:r>
    </w:p>
    <w:p w14:paraId="3D94FB8B" w14:textId="77777777" w:rsidR="00515978" w:rsidRDefault="00515978" w:rsidP="00515978">
      <w:pPr>
        <w:pStyle w:val="PL"/>
        <w:rPr>
          <w:lang w:val="en-US"/>
        </w:rPr>
      </w:pPr>
      <w:r>
        <w:rPr>
          <w:lang w:val="en-US"/>
        </w:rPr>
        <w:t xml:space="preserve">        content:</w:t>
      </w:r>
    </w:p>
    <w:p w14:paraId="1782CEF4" w14:textId="77777777" w:rsidR="00515978" w:rsidRDefault="00515978" w:rsidP="00515978">
      <w:pPr>
        <w:pStyle w:val="PL"/>
        <w:rPr>
          <w:lang w:val="en-US"/>
        </w:rPr>
      </w:pPr>
      <w:r>
        <w:rPr>
          <w:lang w:val="en-US"/>
        </w:rPr>
        <w:t xml:space="preserve">          application/merge-patch+json:</w:t>
      </w:r>
    </w:p>
    <w:p w14:paraId="104A16BF" w14:textId="77777777" w:rsidR="00515978" w:rsidRDefault="00515978" w:rsidP="00515978">
      <w:pPr>
        <w:pStyle w:val="PL"/>
        <w:rPr>
          <w:lang w:val="en-US"/>
        </w:rPr>
      </w:pPr>
      <w:r>
        <w:rPr>
          <w:lang w:val="en-US"/>
        </w:rPr>
        <w:t xml:space="preserve">            schema:</w:t>
      </w:r>
    </w:p>
    <w:p w14:paraId="05576865" w14:textId="77777777" w:rsidR="00515978" w:rsidRDefault="00515978" w:rsidP="00515978">
      <w:pPr>
        <w:pStyle w:val="PL"/>
        <w:rPr>
          <w:lang w:val="en-US"/>
        </w:rPr>
      </w:pPr>
      <w:r>
        <w:rPr>
          <w:lang w:val="en-US"/>
        </w:rPr>
        <w:t xml:space="preserve">              $ref: '#/components/schemas/C</w:t>
      </w:r>
      <w:r>
        <w:rPr>
          <w:lang w:eastAsia="zh-CN"/>
        </w:rPr>
        <w:t>hargeablePartyPatch</w:t>
      </w:r>
      <w:r>
        <w:rPr>
          <w:lang w:val="en-US"/>
        </w:rPr>
        <w:t>'</w:t>
      </w:r>
    </w:p>
    <w:p w14:paraId="054C975A" w14:textId="77777777" w:rsidR="00515978" w:rsidRDefault="00515978" w:rsidP="00515978">
      <w:pPr>
        <w:pStyle w:val="PL"/>
        <w:rPr>
          <w:lang w:val="en-US"/>
        </w:rPr>
      </w:pPr>
      <w:r>
        <w:rPr>
          <w:lang w:val="en-US"/>
        </w:rPr>
        <w:t xml:space="preserve">      responses:</w:t>
      </w:r>
    </w:p>
    <w:p w14:paraId="6657150F" w14:textId="77777777" w:rsidR="00515978" w:rsidRDefault="00515978" w:rsidP="00515978">
      <w:pPr>
        <w:pStyle w:val="PL"/>
        <w:rPr>
          <w:lang w:val="en-US"/>
        </w:rPr>
      </w:pPr>
      <w:r>
        <w:rPr>
          <w:lang w:val="en-US"/>
        </w:rPr>
        <w:t xml:space="preserve">        '200':</w:t>
      </w:r>
    </w:p>
    <w:p w14:paraId="35CFD796" w14:textId="77777777" w:rsidR="00515978" w:rsidRDefault="00515978" w:rsidP="00515978">
      <w:pPr>
        <w:pStyle w:val="PL"/>
        <w:rPr>
          <w:lang w:val="en-US"/>
        </w:rPr>
      </w:pPr>
      <w:r>
        <w:rPr>
          <w:lang w:val="en-US"/>
        </w:rPr>
        <w:t xml:space="preserve">          description: successful update of a</w:t>
      </w:r>
      <w:r>
        <w:rPr>
          <w:lang w:eastAsia="zh-CN"/>
        </w:rPr>
        <w:t xml:space="preserve"> chargeable party</w:t>
      </w:r>
      <w:r>
        <w:t xml:space="preserve"> resource</w:t>
      </w:r>
    </w:p>
    <w:p w14:paraId="018E67FE" w14:textId="77777777" w:rsidR="00515978" w:rsidRDefault="00515978" w:rsidP="00515978">
      <w:pPr>
        <w:pStyle w:val="PL"/>
        <w:rPr>
          <w:lang w:val="en-US"/>
        </w:rPr>
      </w:pPr>
      <w:r>
        <w:rPr>
          <w:lang w:val="en-US"/>
        </w:rPr>
        <w:t xml:space="preserve">          content:</w:t>
      </w:r>
    </w:p>
    <w:p w14:paraId="4F382E39" w14:textId="77777777" w:rsidR="00515978" w:rsidRDefault="00515978" w:rsidP="00515978">
      <w:pPr>
        <w:pStyle w:val="PL"/>
        <w:rPr>
          <w:lang w:val="en-US"/>
        </w:rPr>
      </w:pPr>
      <w:r>
        <w:rPr>
          <w:lang w:val="en-US"/>
        </w:rPr>
        <w:t xml:space="preserve">            application/json:</w:t>
      </w:r>
    </w:p>
    <w:p w14:paraId="39522E54" w14:textId="77777777" w:rsidR="00515978" w:rsidRDefault="00515978" w:rsidP="00515978">
      <w:pPr>
        <w:pStyle w:val="PL"/>
        <w:rPr>
          <w:lang w:val="en-US"/>
        </w:rPr>
      </w:pPr>
      <w:r>
        <w:rPr>
          <w:lang w:val="en-US"/>
        </w:rPr>
        <w:t xml:space="preserve">              schema:</w:t>
      </w:r>
    </w:p>
    <w:p w14:paraId="20C827DB" w14:textId="77777777" w:rsidR="00515978" w:rsidRDefault="00515978" w:rsidP="00515978">
      <w:pPr>
        <w:pStyle w:val="PL"/>
        <w:rPr>
          <w:lang w:val="en-US"/>
        </w:rPr>
      </w:pPr>
      <w:r>
        <w:rPr>
          <w:lang w:val="en-US"/>
        </w:rPr>
        <w:t xml:space="preserve">                $ref: '#/components/schemas/C</w:t>
      </w:r>
      <w:r>
        <w:rPr>
          <w:lang w:eastAsia="zh-CN"/>
        </w:rPr>
        <w:t>hargeableParty</w:t>
      </w:r>
      <w:r>
        <w:rPr>
          <w:lang w:val="en-US"/>
        </w:rPr>
        <w:t>'</w:t>
      </w:r>
    </w:p>
    <w:p w14:paraId="39ADC025" w14:textId="77777777" w:rsidR="00515978" w:rsidRDefault="00515978" w:rsidP="00515978">
      <w:pPr>
        <w:pStyle w:val="PL"/>
        <w:rPr>
          <w:noProof w:val="0"/>
        </w:rPr>
      </w:pPr>
      <w:r>
        <w:rPr>
          <w:noProof w:val="0"/>
        </w:rPr>
        <w:t xml:space="preserve">        '307':</w:t>
      </w:r>
    </w:p>
    <w:p w14:paraId="59B11F23" w14:textId="77777777" w:rsidR="00515978" w:rsidRDefault="00515978" w:rsidP="00515978">
      <w:pPr>
        <w:pStyle w:val="PL"/>
      </w:pPr>
      <w:r>
        <w:t xml:space="preserve">          $ref: 'TS29122_CommonData.yaml#/components/responses/307'</w:t>
      </w:r>
    </w:p>
    <w:p w14:paraId="7B04576E" w14:textId="77777777" w:rsidR="00515978" w:rsidRDefault="00515978" w:rsidP="00515978">
      <w:pPr>
        <w:pStyle w:val="PL"/>
        <w:rPr>
          <w:noProof w:val="0"/>
        </w:rPr>
      </w:pPr>
      <w:r>
        <w:rPr>
          <w:noProof w:val="0"/>
        </w:rPr>
        <w:t xml:space="preserve">        '308':</w:t>
      </w:r>
    </w:p>
    <w:p w14:paraId="709B0F5E" w14:textId="77777777" w:rsidR="00515978" w:rsidRDefault="00515978" w:rsidP="00515978">
      <w:pPr>
        <w:pStyle w:val="PL"/>
      </w:pPr>
      <w:r>
        <w:t xml:space="preserve">          $ref: 'TS29122_CommonData.yaml#/components/responses/308'</w:t>
      </w:r>
    </w:p>
    <w:p w14:paraId="07A98575" w14:textId="77777777" w:rsidR="00515978" w:rsidRDefault="00515978" w:rsidP="00515978">
      <w:pPr>
        <w:pStyle w:val="PL"/>
      </w:pPr>
      <w:r>
        <w:t xml:space="preserve">        '400':</w:t>
      </w:r>
    </w:p>
    <w:p w14:paraId="0D719A2C" w14:textId="77777777" w:rsidR="00515978" w:rsidRDefault="00515978" w:rsidP="00515978">
      <w:pPr>
        <w:pStyle w:val="PL"/>
      </w:pPr>
      <w:r>
        <w:t xml:space="preserve">          $ref: 'TS29122_CommonData.yaml#/components/responses/400'</w:t>
      </w:r>
    </w:p>
    <w:p w14:paraId="5A343418" w14:textId="77777777" w:rsidR="00515978" w:rsidRDefault="00515978" w:rsidP="00515978">
      <w:pPr>
        <w:pStyle w:val="PL"/>
      </w:pPr>
      <w:r>
        <w:t xml:space="preserve">        '401':</w:t>
      </w:r>
    </w:p>
    <w:p w14:paraId="1FBF59B5" w14:textId="77777777" w:rsidR="00515978" w:rsidRDefault="00515978" w:rsidP="00515978">
      <w:pPr>
        <w:pStyle w:val="PL"/>
      </w:pPr>
      <w:r>
        <w:t xml:space="preserve">          $ref: 'TS29122_CommonData.yaml#/components/responses/401'</w:t>
      </w:r>
    </w:p>
    <w:p w14:paraId="0AE13831" w14:textId="77777777" w:rsidR="00515978" w:rsidRDefault="00515978" w:rsidP="00515978">
      <w:pPr>
        <w:pStyle w:val="PL"/>
      </w:pPr>
      <w:r>
        <w:t xml:space="preserve">        '403':</w:t>
      </w:r>
    </w:p>
    <w:p w14:paraId="7D35758E" w14:textId="77777777" w:rsidR="00515978" w:rsidRDefault="00515978" w:rsidP="00515978">
      <w:pPr>
        <w:pStyle w:val="PL"/>
      </w:pPr>
      <w:r>
        <w:t xml:space="preserve">          $ref: 'TS29122_CommonData.yaml#/components/responses/403'</w:t>
      </w:r>
    </w:p>
    <w:p w14:paraId="06EBCCEA" w14:textId="77777777" w:rsidR="00515978" w:rsidRDefault="00515978" w:rsidP="00515978">
      <w:pPr>
        <w:pStyle w:val="PL"/>
      </w:pPr>
      <w:r>
        <w:t xml:space="preserve">        '404':</w:t>
      </w:r>
    </w:p>
    <w:p w14:paraId="1F20D818" w14:textId="77777777" w:rsidR="00515978" w:rsidRDefault="00515978" w:rsidP="00515978">
      <w:pPr>
        <w:pStyle w:val="PL"/>
      </w:pPr>
      <w:r>
        <w:t xml:space="preserve">          $ref: 'TS29122_CommonData.yaml#/components/responses/404'</w:t>
      </w:r>
    </w:p>
    <w:p w14:paraId="4A0ED534" w14:textId="77777777" w:rsidR="00515978" w:rsidRDefault="00515978" w:rsidP="00515978">
      <w:pPr>
        <w:pStyle w:val="PL"/>
      </w:pPr>
      <w:r>
        <w:t xml:space="preserve">        '411':</w:t>
      </w:r>
    </w:p>
    <w:p w14:paraId="3616067B" w14:textId="77777777" w:rsidR="00515978" w:rsidRDefault="00515978" w:rsidP="00515978">
      <w:pPr>
        <w:pStyle w:val="PL"/>
      </w:pPr>
      <w:r>
        <w:t xml:space="preserve">          $ref: 'TS29122_CommonData.yaml#/components/responses/411'</w:t>
      </w:r>
    </w:p>
    <w:p w14:paraId="06036751" w14:textId="77777777" w:rsidR="00515978" w:rsidRDefault="00515978" w:rsidP="00515978">
      <w:pPr>
        <w:pStyle w:val="PL"/>
      </w:pPr>
      <w:r>
        <w:t xml:space="preserve">        '413':</w:t>
      </w:r>
    </w:p>
    <w:p w14:paraId="4B9F3E9B" w14:textId="77777777" w:rsidR="00515978" w:rsidRDefault="00515978" w:rsidP="00515978">
      <w:pPr>
        <w:pStyle w:val="PL"/>
      </w:pPr>
      <w:r>
        <w:t xml:space="preserve">          $ref: 'TS29122_CommonData.yaml#/components/responses/413'</w:t>
      </w:r>
    </w:p>
    <w:p w14:paraId="37319248" w14:textId="77777777" w:rsidR="00515978" w:rsidRDefault="00515978" w:rsidP="00515978">
      <w:pPr>
        <w:pStyle w:val="PL"/>
      </w:pPr>
      <w:r>
        <w:t xml:space="preserve">        '415':</w:t>
      </w:r>
    </w:p>
    <w:p w14:paraId="03C5A30F" w14:textId="77777777" w:rsidR="00515978" w:rsidRDefault="00515978" w:rsidP="00515978">
      <w:pPr>
        <w:pStyle w:val="PL"/>
      </w:pPr>
      <w:r>
        <w:t xml:space="preserve">          $ref: 'TS29122_CommonData.yaml#/components/responses/415'</w:t>
      </w:r>
    </w:p>
    <w:p w14:paraId="500D3431" w14:textId="77777777" w:rsidR="00515978" w:rsidRDefault="00515978" w:rsidP="00515978">
      <w:pPr>
        <w:pStyle w:val="PL"/>
      </w:pPr>
      <w:r>
        <w:t xml:space="preserve">        '429':</w:t>
      </w:r>
    </w:p>
    <w:p w14:paraId="2598090E" w14:textId="77777777" w:rsidR="00515978" w:rsidRDefault="00515978" w:rsidP="00515978">
      <w:pPr>
        <w:pStyle w:val="PL"/>
      </w:pPr>
      <w:r>
        <w:t xml:space="preserve">          $ref: 'TS29122_CommonData.yaml#/components/responses/429'</w:t>
      </w:r>
    </w:p>
    <w:p w14:paraId="54A01BFA" w14:textId="77777777" w:rsidR="00515978" w:rsidRDefault="00515978" w:rsidP="00515978">
      <w:pPr>
        <w:pStyle w:val="PL"/>
      </w:pPr>
      <w:r>
        <w:t xml:space="preserve">        '500':</w:t>
      </w:r>
    </w:p>
    <w:p w14:paraId="1D5E2103" w14:textId="77777777" w:rsidR="00515978" w:rsidRDefault="00515978" w:rsidP="00515978">
      <w:pPr>
        <w:pStyle w:val="PL"/>
      </w:pPr>
      <w:r>
        <w:t xml:space="preserve">          $ref: 'TS29122_CommonData.yaml#/components/responses/500'</w:t>
      </w:r>
    </w:p>
    <w:p w14:paraId="3F2525BD" w14:textId="77777777" w:rsidR="00515978" w:rsidRDefault="00515978" w:rsidP="00515978">
      <w:pPr>
        <w:pStyle w:val="PL"/>
      </w:pPr>
      <w:r>
        <w:t xml:space="preserve">        '503':</w:t>
      </w:r>
    </w:p>
    <w:p w14:paraId="0F259F9A" w14:textId="77777777" w:rsidR="00515978" w:rsidRDefault="00515978" w:rsidP="00515978">
      <w:pPr>
        <w:pStyle w:val="PL"/>
      </w:pPr>
      <w:r>
        <w:t xml:space="preserve">          $ref: 'TS29122_CommonData.yaml#/components/responses/503'</w:t>
      </w:r>
    </w:p>
    <w:p w14:paraId="3168858D" w14:textId="77777777" w:rsidR="00515978" w:rsidRDefault="00515978" w:rsidP="00515978">
      <w:pPr>
        <w:pStyle w:val="PL"/>
      </w:pPr>
      <w:r>
        <w:t xml:space="preserve">        default:</w:t>
      </w:r>
    </w:p>
    <w:p w14:paraId="11D84B51" w14:textId="77777777" w:rsidR="00515978" w:rsidRDefault="00515978" w:rsidP="00515978">
      <w:pPr>
        <w:pStyle w:val="PL"/>
      </w:pPr>
      <w:r>
        <w:t xml:space="preserve">          $ref: 'TS29122_CommonData.yaml#/components/responses/default'</w:t>
      </w:r>
    </w:p>
    <w:p w14:paraId="31CE14C7" w14:textId="77777777" w:rsidR="00515978" w:rsidRDefault="00515978" w:rsidP="00515978">
      <w:pPr>
        <w:pStyle w:val="PL"/>
        <w:rPr>
          <w:lang w:val="en-US"/>
        </w:rPr>
      </w:pPr>
    </w:p>
    <w:p w14:paraId="49FFF288" w14:textId="77777777" w:rsidR="00515978" w:rsidRDefault="00515978" w:rsidP="00515978">
      <w:pPr>
        <w:pStyle w:val="PL"/>
        <w:tabs>
          <w:tab w:val="clear" w:pos="384"/>
        </w:tabs>
      </w:pPr>
      <w:r>
        <w:t xml:space="preserve">    delete:</w:t>
      </w:r>
    </w:p>
    <w:p w14:paraId="7B0815E2" w14:textId="77777777" w:rsidR="00515978" w:rsidRDefault="00515978" w:rsidP="00515978">
      <w:pPr>
        <w:pStyle w:val="PL"/>
        <w:rPr>
          <w:lang w:eastAsia="zh-CN"/>
        </w:rPr>
      </w:pPr>
      <w:r>
        <w:rPr>
          <w:lang w:val="en-US"/>
        </w:rPr>
        <w:t xml:space="preserve">      summary:  delete</w:t>
      </w:r>
      <w:r>
        <w:rPr>
          <w:lang w:eastAsia="zh-CN"/>
        </w:rPr>
        <w:t>s a chargeable party resource for a given SCS/AS and a transcation Id.</w:t>
      </w:r>
    </w:p>
    <w:p w14:paraId="003C6E13" w14:textId="77777777" w:rsidR="00515978" w:rsidRDefault="00515978" w:rsidP="00515978">
      <w:pPr>
        <w:pStyle w:val="PL"/>
        <w:rPr>
          <w:lang w:val="en-US"/>
        </w:rPr>
      </w:pPr>
      <w:r>
        <w:rPr>
          <w:lang w:val="en-US"/>
        </w:rPr>
        <w:t xml:space="preserve">      tags:</w:t>
      </w:r>
    </w:p>
    <w:p w14:paraId="295782D4" w14:textId="77777777" w:rsidR="00515978" w:rsidRDefault="00515978" w:rsidP="00515978">
      <w:pPr>
        <w:pStyle w:val="PL"/>
        <w:rPr>
          <w:lang w:val="en-US"/>
        </w:rPr>
      </w:pPr>
      <w:r>
        <w:rPr>
          <w:lang w:val="en-US"/>
        </w:rPr>
        <w:t xml:space="preserve">        - Individual </w:t>
      </w:r>
      <w:r>
        <w:rPr>
          <w:lang w:eastAsia="zh-CN"/>
        </w:rPr>
        <w:t>chargeable party</w:t>
      </w:r>
      <w:r>
        <w:rPr>
          <w:lang w:val="en-US"/>
        </w:rPr>
        <w:t xml:space="preserve"> resource Operation</w:t>
      </w:r>
    </w:p>
    <w:p w14:paraId="1D42D423" w14:textId="77777777" w:rsidR="00515978" w:rsidRDefault="00515978" w:rsidP="00515978">
      <w:pPr>
        <w:pStyle w:val="PL"/>
      </w:pPr>
      <w:r>
        <w:rPr>
          <w:rFonts w:hint="eastAsia"/>
        </w:rPr>
        <w:t xml:space="preserve">      parameters:</w:t>
      </w:r>
    </w:p>
    <w:p w14:paraId="27D111C4" w14:textId="77777777" w:rsidR="00515978" w:rsidRDefault="00515978" w:rsidP="00515978">
      <w:pPr>
        <w:pStyle w:val="PL"/>
      </w:pPr>
      <w:r>
        <w:rPr>
          <w:rFonts w:hint="eastAsia"/>
        </w:rPr>
        <w:t xml:space="preserve">        - name: </w:t>
      </w:r>
      <w:r>
        <w:t>scsAsId</w:t>
      </w:r>
    </w:p>
    <w:p w14:paraId="1AA357E2" w14:textId="77777777" w:rsidR="00515978" w:rsidRDefault="00515978" w:rsidP="00515978">
      <w:pPr>
        <w:pStyle w:val="PL"/>
      </w:pPr>
      <w:r>
        <w:rPr>
          <w:rFonts w:hint="eastAsia"/>
        </w:rPr>
        <w:t xml:space="preserve">          in: path</w:t>
      </w:r>
    </w:p>
    <w:p w14:paraId="076F3E1D" w14:textId="77777777" w:rsidR="00515978" w:rsidRDefault="00515978" w:rsidP="00515978">
      <w:pPr>
        <w:pStyle w:val="PL"/>
      </w:pPr>
      <w:r>
        <w:rPr>
          <w:rFonts w:hint="eastAsia"/>
        </w:rPr>
        <w:t xml:space="preserve">          description: Identifier of </w:t>
      </w:r>
      <w:r>
        <w:t>SCS/AS</w:t>
      </w:r>
    </w:p>
    <w:p w14:paraId="51AE9D2D" w14:textId="77777777" w:rsidR="00515978" w:rsidRDefault="00515978" w:rsidP="00515978">
      <w:pPr>
        <w:pStyle w:val="PL"/>
      </w:pPr>
      <w:r>
        <w:rPr>
          <w:rFonts w:hint="eastAsia"/>
        </w:rPr>
        <w:t xml:space="preserve">          required: true</w:t>
      </w:r>
    </w:p>
    <w:p w14:paraId="32D09B7E" w14:textId="77777777" w:rsidR="00515978" w:rsidRDefault="00515978" w:rsidP="00515978">
      <w:pPr>
        <w:pStyle w:val="PL"/>
      </w:pPr>
      <w:r>
        <w:rPr>
          <w:rFonts w:hint="eastAsia"/>
        </w:rPr>
        <w:t xml:space="preserve">          schema:</w:t>
      </w:r>
    </w:p>
    <w:p w14:paraId="07EA09F1" w14:textId="77777777" w:rsidR="00515978" w:rsidRDefault="00515978" w:rsidP="00515978">
      <w:pPr>
        <w:pStyle w:val="PL"/>
      </w:pPr>
      <w:r>
        <w:rPr>
          <w:rFonts w:hint="eastAsia"/>
        </w:rPr>
        <w:t xml:space="preserve">            type: string</w:t>
      </w:r>
    </w:p>
    <w:p w14:paraId="388C1BDF" w14:textId="77777777" w:rsidR="00515978" w:rsidRDefault="00515978" w:rsidP="00515978">
      <w:pPr>
        <w:pStyle w:val="PL"/>
      </w:pPr>
      <w:r>
        <w:rPr>
          <w:rFonts w:hint="eastAsia"/>
        </w:rPr>
        <w:lastRenderedPageBreak/>
        <w:t xml:space="preserve">        - name: </w:t>
      </w:r>
      <w:r>
        <w:t>transactionId</w:t>
      </w:r>
    </w:p>
    <w:p w14:paraId="72161220" w14:textId="77777777" w:rsidR="00515978" w:rsidRDefault="00515978" w:rsidP="00515978">
      <w:pPr>
        <w:pStyle w:val="PL"/>
      </w:pPr>
      <w:r>
        <w:rPr>
          <w:rFonts w:hint="eastAsia"/>
        </w:rPr>
        <w:t xml:space="preserve">          in: path</w:t>
      </w:r>
    </w:p>
    <w:p w14:paraId="53C246D7" w14:textId="77777777" w:rsidR="00515978" w:rsidRDefault="00515978" w:rsidP="00515978">
      <w:pPr>
        <w:pStyle w:val="PL"/>
      </w:pPr>
      <w:r>
        <w:rPr>
          <w:rFonts w:hint="eastAsia"/>
        </w:rPr>
        <w:t xml:space="preserve">          description: </w:t>
      </w:r>
      <w:r>
        <w:t>Identifier of transaction</w:t>
      </w:r>
    </w:p>
    <w:p w14:paraId="5F2491A0" w14:textId="77777777" w:rsidR="00515978" w:rsidRDefault="00515978" w:rsidP="00515978">
      <w:pPr>
        <w:pStyle w:val="PL"/>
      </w:pPr>
      <w:r>
        <w:rPr>
          <w:rFonts w:hint="eastAsia"/>
        </w:rPr>
        <w:t xml:space="preserve">          required: true</w:t>
      </w:r>
    </w:p>
    <w:p w14:paraId="18F39A11" w14:textId="77777777" w:rsidR="00515978" w:rsidRDefault="00515978" w:rsidP="00515978">
      <w:pPr>
        <w:pStyle w:val="PL"/>
      </w:pPr>
      <w:r>
        <w:rPr>
          <w:rFonts w:hint="eastAsia"/>
        </w:rPr>
        <w:t xml:space="preserve">          schema:</w:t>
      </w:r>
    </w:p>
    <w:p w14:paraId="546A4A14" w14:textId="77777777" w:rsidR="00515978" w:rsidRDefault="00515978" w:rsidP="00515978">
      <w:pPr>
        <w:pStyle w:val="PL"/>
      </w:pPr>
      <w:r>
        <w:rPr>
          <w:rFonts w:hint="eastAsia"/>
        </w:rPr>
        <w:t xml:space="preserve">            type: string</w:t>
      </w:r>
    </w:p>
    <w:p w14:paraId="0CA8BB2F" w14:textId="77777777" w:rsidR="00515978" w:rsidRDefault="00515978" w:rsidP="00515978">
      <w:pPr>
        <w:pStyle w:val="PL"/>
        <w:rPr>
          <w:lang w:val="en-US"/>
        </w:rPr>
      </w:pPr>
      <w:r>
        <w:t xml:space="preserve">     </w:t>
      </w:r>
      <w:r>
        <w:rPr>
          <w:lang w:val="en-US"/>
        </w:rPr>
        <w:t xml:space="preserve"> responses:</w:t>
      </w:r>
    </w:p>
    <w:p w14:paraId="4021AC5A" w14:textId="77777777" w:rsidR="00515978" w:rsidRDefault="00515978" w:rsidP="00515978">
      <w:pPr>
        <w:pStyle w:val="PL"/>
        <w:rPr>
          <w:lang w:val="en-US"/>
        </w:rPr>
      </w:pPr>
      <w:r>
        <w:rPr>
          <w:lang w:val="en-US"/>
        </w:rPr>
        <w:t xml:space="preserve">        '204':</w:t>
      </w:r>
    </w:p>
    <w:p w14:paraId="66DDCDF6" w14:textId="77777777" w:rsidR="00515978" w:rsidRDefault="00515978" w:rsidP="00515978">
      <w:pPr>
        <w:pStyle w:val="PL"/>
        <w:rPr>
          <w:lang w:eastAsia="zh-CN"/>
        </w:rPr>
      </w:pPr>
      <w:r>
        <w:rPr>
          <w:lang w:val="en-US"/>
        </w:rPr>
        <w:t xml:space="preserve">          description: successful deletion of an resouce of </w:t>
      </w:r>
      <w:r>
        <w:rPr>
          <w:lang w:eastAsia="zh-CN"/>
        </w:rPr>
        <w:t>chargeable party</w:t>
      </w:r>
    </w:p>
    <w:p w14:paraId="66334B54" w14:textId="77777777" w:rsidR="00515978" w:rsidRDefault="00515978" w:rsidP="00515978">
      <w:pPr>
        <w:pStyle w:val="PL"/>
      </w:pPr>
      <w:r>
        <w:t xml:space="preserve">        '200':</w:t>
      </w:r>
    </w:p>
    <w:p w14:paraId="58DDC41C" w14:textId="77777777" w:rsidR="00515978" w:rsidRDefault="00515978" w:rsidP="00515978">
      <w:pPr>
        <w:pStyle w:val="PL"/>
      </w:pPr>
      <w:r>
        <w:t xml:space="preserve">          description: OK (Successful deletion of the existing subscription)</w:t>
      </w:r>
    </w:p>
    <w:p w14:paraId="4EB943E8" w14:textId="77777777" w:rsidR="00515978" w:rsidRDefault="00515978" w:rsidP="00515978">
      <w:pPr>
        <w:pStyle w:val="PL"/>
      </w:pPr>
      <w:r>
        <w:t xml:space="preserve">          content:</w:t>
      </w:r>
    </w:p>
    <w:p w14:paraId="346EFE0A" w14:textId="77777777" w:rsidR="00515978" w:rsidRDefault="00515978" w:rsidP="00515978">
      <w:pPr>
        <w:pStyle w:val="PL"/>
      </w:pPr>
      <w:r>
        <w:t xml:space="preserve">            application/json:</w:t>
      </w:r>
    </w:p>
    <w:p w14:paraId="2114888C" w14:textId="77777777" w:rsidR="00515978" w:rsidRDefault="00515978" w:rsidP="00515978">
      <w:pPr>
        <w:pStyle w:val="PL"/>
      </w:pPr>
      <w:r>
        <w:t xml:space="preserve">              schema:</w:t>
      </w:r>
    </w:p>
    <w:p w14:paraId="2BC71E34" w14:textId="77777777" w:rsidR="00515978" w:rsidRDefault="00515978" w:rsidP="00515978">
      <w:pPr>
        <w:pStyle w:val="PL"/>
      </w:pPr>
      <w:r>
        <w:t xml:space="preserve">                $ref: 'TS29122_CommonData.yaml#/components/schemas/NotificationData'</w:t>
      </w:r>
    </w:p>
    <w:p w14:paraId="10DE8557" w14:textId="77777777" w:rsidR="00515978" w:rsidRDefault="00515978" w:rsidP="00515978">
      <w:pPr>
        <w:pStyle w:val="PL"/>
        <w:rPr>
          <w:noProof w:val="0"/>
        </w:rPr>
      </w:pPr>
      <w:r>
        <w:rPr>
          <w:noProof w:val="0"/>
        </w:rPr>
        <w:t xml:space="preserve">        '307':</w:t>
      </w:r>
    </w:p>
    <w:p w14:paraId="43AE02EB" w14:textId="77777777" w:rsidR="00515978" w:rsidRDefault="00515978" w:rsidP="00515978">
      <w:pPr>
        <w:pStyle w:val="PL"/>
      </w:pPr>
      <w:r>
        <w:t xml:space="preserve">          $ref: 'TS29122_CommonData.yaml#/components/responses/307'</w:t>
      </w:r>
    </w:p>
    <w:p w14:paraId="05B2C093" w14:textId="77777777" w:rsidR="00515978" w:rsidRDefault="00515978" w:rsidP="00515978">
      <w:pPr>
        <w:pStyle w:val="PL"/>
        <w:rPr>
          <w:noProof w:val="0"/>
        </w:rPr>
      </w:pPr>
      <w:r>
        <w:rPr>
          <w:noProof w:val="0"/>
        </w:rPr>
        <w:t xml:space="preserve">        '308':</w:t>
      </w:r>
    </w:p>
    <w:p w14:paraId="35927AA7" w14:textId="77777777" w:rsidR="00515978" w:rsidRDefault="00515978" w:rsidP="00515978">
      <w:pPr>
        <w:pStyle w:val="PL"/>
      </w:pPr>
      <w:r>
        <w:t xml:space="preserve">          $ref: 'TS29122_CommonData.yaml#/components/responses/308'</w:t>
      </w:r>
    </w:p>
    <w:p w14:paraId="4F783BCC" w14:textId="77777777" w:rsidR="00515978" w:rsidRDefault="00515978" w:rsidP="00515978">
      <w:pPr>
        <w:pStyle w:val="PL"/>
      </w:pPr>
      <w:r>
        <w:t xml:space="preserve">        '400':</w:t>
      </w:r>
    </w:p>
    <w:p w14:paraId="529AE6DC" w14:textId="77777777" w:rsidR="00515978" w:rsidRDefault="00515978" w:rsidP="00515978">
      <w:pPr>
        <w:pStyle w:val="PL"/>
      </w:pPr>
      <w:r>
        <w:t xml:space="preserve">          $ref: 'TS29122_CommonData.yaml#/components/responses/400'</w:t>
      </w:r>
    </w:p>
    <w:p w14:paraId="1B977964" w14:textId="77777777" w:rsidR="00515978" w:rsidRDefault="00515978" w:rsidP="00515978">
      <w:pPr>
        <w:pStyle w:val="PL"/>
      </w:pPr>
      <w:r>
        <w:t xml:space="preserve">        '401':</w:t>
      </w:r>
    </w:p>
    <w:p w14:paraId="1D18A149" w14:textId="77777777" w:rsidR="00515978" w:rsidRDefault="00515978" w:rsidP="00515978">
      <w:pPr>
        <w:pStyle w:val="PL"/>
      </w:pPr>
      <w:r>
        <w:t xml:space="preserve">          $ref: 'TS29122_CommonData.yaml#/components/responses/401'</w:t>
      </w:r>
    </w:p>
    <w:p w14:paraId="54F02A96" w14:textId="77777777" w:rsidR="00515978" w:rsidRDefault="00515978" w:rsidP="00515978">
      <w:pPr>
        <w:pStyle w:val="PL"/>
      </w:pPr>
      <w:r>
        <w:t xml:space="preserve">        '403':</w:t>
      </w:r>
    </w:p>
    <w:p w14:paraId="1C9E97C2" w14:textId="77777777" w:rsidR="00515978" w:rsidRDefault="00515978" w:rsidP="00515978">
      <w:pPr>
        <w:pStyle w:val="PL"/>
      </w:pPr>
      <w:r>
        <w:t xml:space="preserve">          $ref: 'TS29122_CommonData.yaml#/components/responses/403'</w:t>
      </w:r>
    </w:p>
    <w:p w14:paraId="0B30AA19" w14:textId="77777777" w:rsidR="00515978" w:rsidRDefault="00515978" w:rsidP="00515978">
      <w:pPr>
        <w:pStyle w:val="PL"/>
      </w:pPr>
      <w:r>
        <w:t xml:space="preserve">        '404':</w:t>
      </w:r>
    </w:p>
    <w:p w14:paraId="64FA3288" w14:textId="77777777" w:rsidR="00515978" w:rsidRDefault="00515978" w:rsidP="00515978">
      <w:pPr>
        <w:pStyle w:val="PL"/>
      </w:pPr>
      <w:r>
        <w:t xml:space="preserve">          $ref: 'TS29122_CommonData.yaml#/components/responses/404'</w:t>
      </w:r>
    </w:p>
    <w:p w14:paraId="6D71871C" w14:textId="77777777" w:rsidR="00515978" w:rsidRDefault="00515978" w:rsidP="00515978">
      <w:pPr>
        <w:pStyle w:val="PL"/>
      </w:pPr>
      <w:r>
        <w:t xml:space="preserve">        '429':</w:t>
      </w:r>
    </w:p>
    <w:p w14:paraId="3759391B" w14:textId="77777777" w:rsidR="00515978" w:rsidRDefault="00515978" w:rsidP="00515978">
      <w:pPr>
        <w:pStyle w:val="PL"/>
      </w:pPr>
      <w:r>
        <w:t xml:space="preserve">          $ref: 'TS29122_CommonData.yaml#/components/responses/429'</w:t>
      </w:r>
    </w:p>
    <w:p w14:paraId="74F08511" w14:textId="77777777" w:rsidR="00515978" w:rsidRDefault="00515978" w:rsidP="00515978">
      <w:pPr>
        <w:pStyle w:val="PL"/>
      </w:pPr>
      <w:r>
        <w:t xml:space="preserve">        '500':</w:t>
      </w:r>
    </w:p>
    <w:p w14:paraId="4A2DC939" w14:textId="77777777" w:rsidR="00515978" w:rsidRDefault="00515978" w:rsidP="00515978">
      <w:pPr>
        <w:pStyle w:val="PL"/>
      </w:pPr>
      <w:r>
        <w:t xml:space="preserve">          $ref: 'TS29122_CommonData.yaml#/components/responses/500'</w:t>
      </w:r>
    </w:p>
    <w:p w14:paraId="598D66D9" w14:textId="77777777" w:rsidR="00515978" w:rsidRDefault="00515978" w:rsidP="00515978">
      <w:pPr>
        <w:pStyle w:val="PL"/>
      </w:pPr>
      <w:r>
        <w:t xml:space="preserve">        '503':</w:t>
      </w:r>
    </w:p>
    <w:p w14:paraId="20AF7630" w14:textId="77777777" w:rsidR="00515978" w:rsidRDefault="00515978" w:rsidP="00515978">
      <w:pPr>
        <w:pStyle w:val="PL"/>
      </w:pPr>
      <w:r>
        <w:t xml:space="preserve">          $ref: 'TS29122_CommonData.yaml#/components/responses/503'</w:t>
      </w:r>
    </w:p>
    <w:p w14:paraId="0655E3BC" w14:textId="77777777" w:rsidR="00515978" w:rsidRDefault="00515978" w:rsidP="00515978">
      <w:pPr>
        <w:pStyle w:val="PL"/>
      </w:pPr>
      <w:r>
        <w:t xml:space="preserve">        default:</w:t>
      </w:r>
    </w:p>
    <w:p w14:paraId="280E6409" w14:textId="77777777" w:rsidR="00515978" w:rsidRDefault="00515978" w:rsidP="00515978">
      <w:pPr>
        <w:pStyle w:val="PL"/>
      </w:pPr>
      <w:r>
        <w:t xml:space="preserve">          $ref: 'TS29122_CommonData.yaml#/components/responses/default'</w:t>
      </w:r>
    </w:p>
    <w:p w14:paraId="4B2084B6" w14:textId="77777777" w:rsidR="00515978" w:rsidRDefault="00515978" w:rsidP="00515978">
      <w:pPr>
        <w:pStyle w:val="PL"/>
      </w:pPr>
      <w:r>
        <w:t>components:</w:t>
      </w:r>
    </w:p>
    <w:p w14:paraId="399012FC" w14:textId="77777777" w:rsidR="00515978" w:rsidRDefault="00515978" w:rsidP="00515978">
      <w:pPr>
        <w:pStyle w:val="PL"/>
        <w:rPr>
          <w:lang w:val="en-US"/>
        </w:rPr>
      </w:pPr>
      <w:r>
        <w:rPr>
          <w:lang w:val="en-US"/>
        </w:rPr>
        <w:t xml:space="preserve">  securitySchemes:</w:t>
      </w:r>
    </w:p>
    <w:p w14:paraId="6735115B" w14:textId="77777777" w:rsidR="00515978" w:rsidRDefault="00515978" w:rsidP="00515978">
      <w:pPr>
        <w:pStyle w:val="PL"/>
        <w:rPr>
          <w:lang w:val="en-US"/>
        </w:rPr>
      </w:pPr>
      <w:r>
        <w:rPr>
          <w:lang w:val="en-US"/>
        </w:rPr>
        <w:t xml:space="preserve">    oAuth2ClientCredentials:</w:t>
      </w:r>
    </w:p>
    <w:p w14:paraId="79E7B8A8" w14:textId="77777777" w:rsidR="00515978" w:rsidRDefault="00515978" w:rsidP="00515978">
      <w:pPr>
        <w:pStyle w:val="PL"/>
        <w:rPr>
          <w:lang w:val="en-US"/>
        </w:rPr>
      </w:pPr>
      <w:r>
        <w:rPr>
          <w:lang w:val="en-US"/>
        </w:rPr>
        <w:t xml:space="preserve">      type: oauth2</w:t>
      </w:r>
    </w:p>
    <w:p w14:paraId="49A3F4C0" w14:textId="77777777" w:rsidR="00515978" w:rsidRDefault="00515978" w:rsidP="00515978">
      <w:pPr>
        <w:pStyle w:val="PL"/>
        <w:rPr>
          <w:lang w:val="en-US"/>
        </w:rPr>
      </w:pPr>
      <w:r>
        <w:rPr>
          <w:lang w:val="en-US"/>
        </w:rPr>
        <w:t xml:space="preserve">      flows:</w:t>
      </w:r>
    </w:p>
    <w:p w14:paraId="31F13CFF" w14:textId="77777777" w:rsidR="00515978" w:rsidRDefault="00515978" w:rsidP="00515978">
      <w:pPr>
        <w:pStyle w:val="PL"/>
        <w:rPr>
          <w:lang w:val="en-US"/>
        </w:rPr>
      </w:pPr>
      <w:r>
        <w:rPr>
          <w:lang w:val="en-US"/>
        </w:rPr>
        <w:t xml:space="preserve">        clientCredentials:</w:t>
      </w:r>
    </w:p>
    <w:p w14:paraId="0EBDD4E9" w14:textId="77777777" w:rsidR="00515978" w:rsidRDefault="00515978" w:rsidP="00515978">
      <w:pPr>
        <w:pStyle w:val="PL"/>
        <w:rPr>
          <w:lang w:val="en-US"/>
        </w:rPr>
      </w:pPr>
      <w:r>
        <w:rPr>
          <w:lang w:val="en-US"/>
        </w:rPr>
        <w:t xml:space="preserve">          tokenUrl: '{tokenUrl}'</w:t>
      </w:r>
    </w:p>
    <w:p w14:paraId="239DB30E" w14:textId="77777777" w:rsidR="00515978" w:rsidRDefault="00515978" w:rsidP="00515978">
      <w:pPr>
        <w:pStyle w:val="PL"/>
        <w:rPr>
          <w:lang w:val="en-US"/>
        </w:rPr>
      </w:pPr>
      <w:r>
        <w:rPr>
          <w:lang w:val="en-US"/>
        </w:rPr>
        <w:t xml:space="preserve">          scopes: {}</w:t>
      </w:r>
    </w:p>
    <w:p w14:paraId="73EAF3B4" w14:textId="77777777" w:rsidR="00515978" w:rsidRDefault="00515978" w:rsidP="00515978">
      <w:pPr>
        <w:pStyle w:val="PL"/>
        <w:rPr>
          <w:lang w:eastAsia="zh-CN"/>
        </w:rPr>
      </w:pPr>
      <w:r>
        <w:t xml:space="preserve">  schemas: </w:t>
      </w:r>
    </w:p>
    <w:p w14:paraId="17943582" w14:textId="77777777" w:rsidR="00515978" w:rsidRDefault="00515978" w:rsidP="00515978">
      <w:pPr>
        <w:pStyle w:val="PL"/>
      </w:pPr>
      <w:r>
        <w:t xml:space="preserve">    ChargeableParty:</w:t>
      </w:r>
    </w:p>
    <w:p w14:paraId="2BD56C1B" w14:textId="77777777" w:rsidR="00515978" w:rsidRDefault="00515978" w:rsidP="00515978">
      <w:pPr>
        <w:pStyle w:val="PL"/>
      </w:pPr>
      <w:r>
        <w:t xml:space="preserve">      type: object</w:t>
      </w:r>
    </w:p>
    <w:p w14:paraId="35A12445" w14:textId="77777777" w:rsidR="00515978" w:rsidRDefault="00515978" w:rsidP="00515978">
      <w:pPr>
        <w:pStyle w:val="PL"/>
      </w:pPr>
      <w:r>
        <w:t xml:space="preserve">      properties:</w:t>
      </w:r>
    </w:p>
    <w:p w14:paraId="01F94A74" w14:textId="77777777" w:rsidR="00515978" w:rsidRDefault="00515978" w:rsidP="00515978">
      <w:pPr>
        <w:pStyle w:val="PL"/>
      </w:pPr>
      <w:r>
        <w:t xml:space="preserve">        self:</w:t>
      </w:r>
    </w:p>
    <w:p w14:paraId="53AA0062" w14:textId="77777777" w:rsidR="00515978" w:rsidRDefault="00515978" w:rsidP="00515978">
      <w:pPr>
        <w:pStyle w:val="PL"/>
      </w:pPr>
      <w:r>
        <w:t xml:space="preserve">          $ref: 'TS29122_CommonData.yaml#/components/schemas/Link'</w:t>
      </w:r>
    </w:p>
    <w:p w14:paraId="3BDD8AF1" w14:textId="77777777" w:rsidR="00515978" w:rsidRDefault="00515978" w:rsidP="00515978">
      <w:pPr>
        <w:pStyle w:val="PL"/>
      </w:pPr>
      <w:r>
        <w:t xml:space="preserve">        </w:t>
      </w:r>
      <w:r>
        <w:rPr>
          <w:lang w:eastAsia="zh-CN"/>
        </w:rPr>
        <w:t>supportedFeatures</w:t>
      </w:r>
      <w:r>
        <w:t>:</w:t>
      </w:r>
    </w:p>
    <w:p w14:paraId="3D281A24" w14:textId="77777777" w:rsidR="00515978" w:rsidRDefault="00515978" w:rsidP="00515978">
      <w:pPr>
        <w:pStyle w:val="PL"/>
      </w:pPr>
      <w:r>
        <w:t xml:space="preserve">          $ref: 'TS29571_CommonData.yaml#/components/schemas/</w:t>
      </w:r>
      <w:r>
        <w:rPr>
          <w:lang w:eastAsia="zh-CN"/>
        </w:rPr>
        <w:t>SupportedFeatures</w:t>
      </w:r>
      <w:r>
        <w:t>'</w:t>
      </w:r>
    </w:p>
    <w:p w14:paraId="467FA1B5" w14:textId="77777777" w:rsidR="00515978" w:rsidRDefault="00515978" w:rsidP="00515978">
      <w:pPr>
        <w:pStyle w:val="PL"/>
      </w:pPr>
      <w:r>
        <w:t xml:space="preserve">        notificationDestination:</w:t>
      </w:r>
    </w:p>
    <w:p w14:paraId="296B734C" w14:textId="77777777" w:rsidR="00515978" w:rsidRDefault="00515978" w:rsidP="00515978">
      <w:pPr>
        <w:pStyle w:val="PL"/>
      </w:pPr>
      <w:r>
        <w:t xml:space="preserve">          $ref: 'TS29122_CommonData.yaml#/components/schemas/Link'</w:t>
      </w:r>
    </w:p>
    <w:p w14:paraId="1A32FC95" w14:textId="77777777" w:rsidR="00515978" w:rsidRDefault="00515978" w:rsidP="00515978">
      <w:pPr>
        <w:pStyle w:val="PL"/>
      </w:pPr>
      <w:r>
        <w:t xml:space="preserve">        requestTestNotification:</w:t>
      </w:r>
    </w:p>
    <w:p w14:paraId="3110AF08" w14:textId="77777777" w:rsidR="00515978" w:rsidRDefault="00515978" w:rsidP="00515978">
      <w:pPr>
        <w:pStyle w:val="PL"/>
      </w:pPr>
      <w:r>
        <w:t xml:space="preserve">          type: boolean</w:t>
      </w:r>
    </w:p>
    <w:p w14:paraId="681783A5" w14:textId="77777777" w:rsidR="00515978" w:rsidRDefault="00515978" w:rsidP="00515978">
      <w:pPr>
        <w:pStyle w:val="PL"/>
      </w:pPr>
      <w:r>
        <w:t xml:space="preserve">          description: Set to true by the SCS/AS to request the SCEF to send a test notification as defined in subclause 5.2.5.3. Set to false or omitted otherwise.</w:t>
      </w:r>
    </w:p>
    <w:p w14:paraId="6922448E" w14:textId="77777777" w:rsidR="00515978" w:rsidRDefault="00515978" w:rsidP="00515978">
      <w:pPr>
        <w:pStyle w:val="PL"/>
      </w:pPr>
      <w:r>
        <w:t xml:space="preserve">        websockNotifConfig:</w:t>
      </w:r>
    </w:p>
    <w:p w14:paraId="62ACDFD7" w14:textId="77777777" w:rsidR="00515978" w:rsidRDefault="00515978" w:rsidP="00515978">
      <w:pPr>
        <w:pStyle w:val="PL"/>
      </w:pPr>
      <w:r>
        <w:t xml:space="preserve">          $ref: 'TS29122_CommonData.yaml#/components/schemas/WebsockNotifConfig'</w:t>
      </w:r>
    </w:p>
    <w:p w14:paraId="0826D9E3" w14:textId="77777777" w:rsidR="00515978" w:rsidRDefault="00515978" w:rsidP="00515978">
      <w:pPr>
        <w:pStyle w:val="PL"/>
        <w:rPr>
          <w:ins w:id="91" w:author="Maria Liang" w:date="2020-12-14T18:25:00Z"/>
        </w:rPr>
      </w:pPr>
      <w:ins w:id="92" w:author="Maria Liang" w:date="2020-12-14T18:25:00Z">
        <w:r>
          <w:t xml:space="preserve">        </w:t>
        </w:r>
      </w:ins>
      <w:ins w:id="93" w:author="Maria Liang v2" w:date="2021-04-07T16:01:00Z">
        <w:r>
          <w:t>afA</w:t>
        </w:r>
      </w:ins>
      <w:ins w:id="94" w:author="Maria Liang" w:date="2020-12-14T18:25:00Z">
        <w:r>
          <w:t>ppId:</w:t>
        </w:r>
      </w:ins>
    </w:p>
    <w:p w14:paraId="558196D5" w14:textId="77777777" w:rsidR="00515978" w:rsidRDefault="00515978" w:rsidP="00515978">
      <w:pPr>
        <w:pStyle w:val="PL"/>
        <w:rPr>
          <w:ins w:id="95" w:author="Maria Liang v2" w:date="2021-04-07T16:01:00Z"/>
        </w:rPr>
      </w:pPr>
      <w:ins w:id="96" w:author="Maria Liang v2" w:date="2021-04-07T16:01:00Z">
        <w:r>
          <w:t xml:space="preserve">          </w:t>
        </w:r>
        <w:r w:rsidRPr="000C4005">
          <w:t>type: string</w:t>
        </w:r>
      </w:ins>
    </w:p>
    <w:p w14:paraId="7B54EBC4" w14:textId="1E27C51E" w:rsidR="00515978" w:rsidRDefault="00515978" w:rsidP="00515978">
      <w:pPr>
        <w:pStyle w:val="PL"/>
        <w:rPr>
          <w:ins w:id="97" w:author="Maria Liang" w:date="2021-04-07T23:15:00Z"/>
        </w:rPr>
      </w:pPr>
      <w:ins w:id="98" w:author="Maria Liang" w:date="2021-04-07T23:15:00Z">
        <w:r>
          <w:t xml:space="preserve">          description: Describes the AF Application Identi</w:t>
        </w:r>
      </w:ins>
      <w:ins w:id="99" w:author="Maria Liang" w:date="2021-04-07T23:16:00Z">
        <w:r>
          <w:t>fier</w:t>
        </w:r>
      </w:ins>
      <w:ins w:id="100" w:author="Maria Liang" w:date="2021-04-07T23:15:00Z">
        <w:r>
          <w:t>.</w:t>
        </w:r>
      </w:ins>
    </w:p>
    <w:p w14:paraId="1D14164C" w14:textId="77777777" w:rsidR="00515978" w:rsidRDefault="00515978" w:rsidP="00515978">
      <w:pPr>
        <w:pStyle w:val="PL"/>
      </w:pPr>
      <w:r>
        <w:t xml:space="preserve">        ipv4Addr:</w:t>
      </w:r>
    </w:p>
    <w:p w14:paraId="26A81743" w14:textId="77777777" w:rsidR="00515978" w:rsidRDefault="00515978" w:rsidP="00515978">
      <w:pPr>
        <w:pStyle w:val="PL"/>
      </w:pPr>
      <w:r>
        <w:t xml:space="preserve">          $ref: 'TS29122_CommonData.yaml#/components/schemas/Ipv4Addr'</w:t>
      </w:r>
    </w:p>
    <w:p w14:paraId="19911AEB" w14:textId="77777777" w:rsidR="00515978" w:rsidRDefault="00515978" w:rsidP="00515978">
      <w:pPr>
        <w:pStyle w:val="PL"/>
      </w:pPr>
      <w:r>
        <w:t xml:space="preserve">        ipDomain:</w:t>
      </w:r>
    </w:p>
    <w:p w14:paraId="6EC257F9" w14:textId="77777777" w:rsidR="00515978" w:rsidRDefault="00515978" w:rsidP="00515978">
      <w:pPr>
        <w:pStyle w:val="PL"/>
      </w:pPr>
      <w:r>
        <w:t xml:space="preserve">          type: string</w:t>
      </w:r>
    </w:p>
    <w:p w14:paraId="30B5EAE9" w14:textId="77777777" w:rsidR="00515978" w:rsidRDefault="00515978" w:rsidP="00515978">
      <w:pPr>
        <w:pStyle w:val="PL"/>
      </w:pPr>
      <w:r>
        <w:t xml:space="preserve">        ipv6Addr :</w:t>
      </w:r>
    </w:p>
    <w:p w14:paraId="4E01C56F" w14:textId="77777777" w:rsidR="00515978" w:rsidRDefault="00515978" w:rsidP="00515978">
      <w:pPr>
        <w:pStyle w:val="PL"/>
      </w:pPr>
      <w:r>
        <w:t xml:space="preserve">          $ref: 'TS29122_CommonData.yaml#/components/schemas/Ipv6Addr'</w:t>
      </w:r>
    </w:p>
    <w:p w14:paraId="35001688" w14:textId="77777777" w:rsidR="00515978" w:rsidRDefault="00515978" w:rsidP="00515978">
      <w:pPr>
        <w:pStyle w:val="PL"/>
      </w:pPr>
      <w:r>
        <w:t xml:space="preserve">        macAddr:</w:t>
      </w:r>
    </w:p>
    <w:p w14:paraId="5F6D25C3" w14:textId="77777777" w:rsidR="00515978" w:rsidRDefault="00515978" w:rsidP="00515978">
      <w:pPr>
        <w:pStyle w:val="PL"/>
      </w:pPr>
      <w:r>
        <w:t xml:space="preserve">          $ref: 'TS29571_CommonData.yaml#/components/schemas/</w:t>
      </w:r>
      <w:r>
        <w:rPr>
          <w:lang w:eastAsia="zh-CN"/>
        </w:rPr>
        <w:t>M</w:t>
      </w:r>
      <w:r>
        <w:rPr>
          <w:rFonts w:hint="eastAsia"/>
          <w:lang w:eastAsia="zh-CN"/>
        </w:rPr>
        <w:t>acAddr</w:t>
      </w:r>
      <w:r>
        <w:rPr>
          <w:lang w:eastAsia="zh-CN"/>
        </w:rPr>
        <w:t>48</w:t>
      </w:r>
      <w:r>
        <w:t>'</w:t>
      </w:r>
    </w:p>
    <w:p w14:paraId="794E992E" w14:textId="77777777" w:rsidR="00515978" w:rsidRDefault="00515978" w:rsidP="00515978">
      <w:pPr>
        <w:pStyle w:val="PL"/>
      </w:pPr>
      <w:r>
        <w:t xml:space="preserve">        flowInfo:</w:t>
      </w:r>
    </w:p>
    <w:p w14:paraId="575776C4" w14:textId="77777777" w:rsidR="00515978" w:rsidRDefault="00515978" w:rsidP="00515978">
      <w:pPr>
        <w:pStyle w:val="PL"/>
      </w:pPr>
      <w:r>
        <w:t xml:space="preserve">          type: array</w:t>
      </w:r>
    </w:p>
    <w:p w14:paraId="51741D2F" w14:textId="77777777" w:rsidR="00515978" w:rsidRDefault="00515978" w:rsidP="00515978">
      <w:pPr>
        <w:pStyle w:val="PL"/>
      </w:pPr>
      <w:r>
        <w:t xml:space="preserve">          items:</w:t>
      </w:r>
    </w:p>
    <w:p w14:paraId="6E908810" w14:textId="77777777" w:rsidR="00515978" w:rsidRDefault="00515978" w:rsidP="00515978">
      <w:pPr>
        <w:pStyle w:val="PL"/>
      </w:pPr>
      <w:r>
        <w:t xml:space="preserve">            $ref: 'TS29122_CommonData.yaml#/components/schemas/FlowInfo'</w:t>
      </w:r>
    </w:p>
    <w:p w14:paraId="39C0AE8C" w14:textId="77777777" w:rsidR="00515978" w:rsidRDefault="00515978" w:rsidP="00515978">
      <w:pPr>
        <w:pStyle w:val="PL"/>
      </w:pPr>
      <w:r>
        <w:t xml:space="preserve">          minItems: 1</w:t>
      </w:r>
    </w:p>
    <w:p w14:paraId="2FF4F785" w14:textId="77777777" w:rsidR="00515978" w:rsidRDefault="00515978" w:rsidP="00515978">
      <w:pPr>
        <w:pStyle w:val="PL"/>
      </w:pPr>
      <w:r>
        <w:t xml:space="preserve">          description: Describes the application flows.</w:t>
      </w:r>
    </w:p>
    <w:p w14:paraId="63C867CE" w14:textId="77777777" w:rsidR="00515978" w:rsidRDefault="00515978" w:rsidP="00515978">
      <w:pPr>
        <w:pStyle w:val="PL"/>
      </w:pPr>
      <w:r>
        <w:t xml:space="preserve">        ethFlowInfo:</w:t>
      </w:r>
    </w:p>
    <w:p w14:paraId="1A433669" w14:textId="77777777" w:rsidR="00515978" w:rsidRDefault="00515978" w:rsidP="00515978">
      <w:pPr>
        <w:pStyle w:val="PL"/>
      </w:pPr>
      <w:r>
        <w:t xml:space="preserve">          type: array</w:t>
      </w:r>
    </w:p>
    <w:p w14:paraId="1F8B1531" w14:textId="77777777" w:rsidR="00515978" w:rsidRDefault="00515978" w:rsidP="00515978">
      <w:pPr>
        <w:pStyle w:val="PL"/>
      </w:pPr>
      <w:r>
        <w:lastRenderedPageBreak/>
        <w:t xml:space="preserve">          items:</w:t>
      </w:r>
    </w:p>
    <w:p w14:paraId="35B8B15F" w14:textId="77777777" w:rsidR="00515978" w:rsidRDefault="00515978" w:rsidP="00515978">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097968AD" w14:textId="77777777" w:rsidR="00515978" w:rsidRDefault="00515978" w:rsidP="00515978">
      <w:pPr>
        <w:pStyle w:val="PL"/>
      </w:pPr>
      <w:r>
        <w:t xml:space="preserve">          minItems: 1</w:t>
      </w:r>
    </w:p>
    <w:p w14:paraId="11B15C30" w14:textId="77777777" w:rsidR="00515978" w:rsidRDefault="00515978" w:rsidP="00515978">
      <w:pPr>
        <w:pStyle w:val="PL"/>
      </w:pPr>
      <w:r>
        <w:t xml:space="preserve">          description: Identifies Ethernet packet flows.</w:t>
      </w:r>
    </w:p>
    <w:p w14:paraId="5C2A5EC6" w14:textId="77777777" w:rsidR="00515978" w:rsidRDefault="00515978" w:rsidP="00515978">
      <w:pPr>
        <w:pStyle w:val="PL"/>
      </w:pPr>
      <w:r>
        <w:t xml:space="preserve">        sponsorInformation:</w:t>
      </w:r>
    </w:p>
    <w:p w14:paraId="6082BAC1" w14:textId="77777777" w:rsidR="00515978" w:rsidRDefault="00515978" w:rsidP="00515978">
      <w:pPr>
        <w:pStyle w:val="PL"/>
      </w:pPr>
      <w:r>
        <w:t xml:space="preserve">          $ref: 'TS29122_CommonData.yaml#/components/schemas/SponsorInformation'</w:t>
      </w:r>
    </w:p>
    <w:p w14:paraId="12435C60" w14:textId="77777777" w:rsidR="00515978" w:rsidRDefault="00515978" w:rsidP="00515978">
      <w:pPr>
        <w:pStyle w:val="PL"/>
      </w:pPr>
      <w:r>
        <w:t xml:space="preserve">        sponsoringEnabled:</w:t>
      </w:r>
    </w:p>
    <w:p w14:paraId="3D3B95AF" w14:textId="77777777" w:rsidR="00515978" w:rsidRDefault="00515978" w:rsidP="00515978">
      <w:pPr>
        <w:pStyle w:val="PL"/>
      </w:pPr>
      <w:r>
        <w:t xml:space="preserve">          type: boolean</w:t>
      </w:r>
    </w:p>
    <w:p w14:paraId="31EA2701" w14:textId="77777777" w:rsidR="00515978" w:rsidRDefault="00515978" w:rsidP="00515978">
      <w:pPr>
        <w:pStyle w:val="PL"/>
      </w:pPr>
      <w:r>
        <w:t xml:space="preserve">          description: Indicates sponsoring status.</w:t>
      </w:r>
    </w:p>
    <w:p w14:paraId="7EE70F53" w14:textId="77777777" w:rsidR="00515978" w:rsidRDefault="00515978" w:rsidP="00515978">
      <w:pPr>
        <w:pStyle w:val="PL"/>
      </w:pPr>
      <w:r>
        <w:t xml:space="preserve">        referenceId:</w:t>
      </w:r>
    </w:p>
    <w:p w14:paraId="0143EBAD" w14:textId="77777777" w:rsidR="00515978" w:rsidRDefault="00515978" w:rsidP="00515978">
      <w:pPr>
        <w:pStyle w:val="PL"/>
      </w:pPr>
      <w:r>
        <w:t xml:space="preserve">          $ref: 'TS29122_CommonData.yaml#/components/schemas/BdtReferenceId'</w:t>
      </w:r>
    </w:p>
    <w:p w14:paraId="25B4FD87" w14:textId="77777777" w:rsidR="00515978" w:rsidRDefault="00515978" w:rsidP="00515978">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2B6EE7EE" w14:textId="77777777" w:rsidR="00515978" w:rsidRDefault="00515978" w:rsidP="00515978">
      <w:pPr>
        <w:pStyle w:val="PL"/>
        <w:rPr>
          <w:rFonts w:cs="Courier New"/>
          <w:noProof w:val="0"/>
          <w:szCs w:val="16"/>
        </w:rPr>
      </w:pPr>
      <w:r>
        <w:rPr>
          <w:rFonts w:cs="Courier New"/>
          <w:noProof w:val="0"/>
          <w:szCs w:val="16"/>
        </w:rPr>
        <w:t xml:space="preserve">          $ref: '</w:t>
      </w:r>
      <w:r>
        <w:rPr>
          <w:rFonts w:cs="Courier New"/>
          <w:szCs w:val="16"/>
          <w:lang w:val="en-US"/>
        </w:rPr>
        <w:t>TS29514_</w:t>
      </w:r>
      <w:r>
        <w:t>Npcf_PolicyAuthorization</w:t>
      </w:r>
      <w:r>
        <w:rPr>
          <w:rFonts w:cs="Courier New"/>
          <w:szCs w:val="16"/>
          <w:lang w:val="en-US"/>
        </w:rPr>
        <w:t>.yaml</w:t>
      </w:r>
      <w:r>
        <w:rPr>
          <w:rFonts w:cs="Courier New"/>
          <w:noProof w:val="0"/>
          <w:szCs w:val="16"/>
        </w:rPr>
        <w:t>#/components/schemas/ServAuthInfo'</w:t>
      </w:r>
    </w:p>
    <w:p w14:paraId="58C46A2B" w14:textId="77777777" w:rsidR="00515978" w:rsidRDefault="00515978" w:rsidP="00515978">
      <w:pPr>
        <w:pStyle w:val="PL"/>
      </w:pPr>
      <w:r>
        <w:t xml:space="preserve">        usageThreshold:</w:t>
      </w:r>
    </w:p>
    <w:p w14:paraId="0229C782" w14:textId="77777777" w:rsidR="00515978" w:rsidRDefault="00515978" w:rsidP="00515978">
      <w:pPr>
        <w:pStyle w:val="PL"/>
      </w:pPr>
      <w:r>
        <w:t xml:space="preserve">          $ref: 'TS29122_CommonData.yaml#/components/schemas/UsageThreshold'</w:t>
      </w:r>
    </w:p>
    <w:p w14:paraId="17D773C9" w14:textId="77777777" w:rsidR="00515978" w:rsidRDefault="00515978" w:rsidP="00515978">
      <w:pPr>
        <w:pStyle w:val="PL"/>
      </w:pPr>
      <w:r>
        <w:t xml:space="preserve">      required:</w:t>
      </w:r>
    </w:p>
    <w:p w14:paraId="3F81AA48" w14:textId="77777777" w:rsidR="00515978" w:rsidRDefault="00515978" w:rsidP="00515978">
      <w:pPr>
        <w:pStyle w:val="PL"/>
      </w:pPr>
      <w:r>
        <w:t xml:space="preserve">        - notificationDestination</w:t>
      </w:r>
    </w:p>
    <w:p w14:paraId="6C6E68D7" w14:textId="77777777" w:rsidR="00515978" w:rsidRDefault="00515978" w:rsidP="00515978">
      <w:pPr>
        <w:pStyle w:val="PL"/>
      </w:pPr>
      <w:r>
        <w:t xml:space="preserve">        - sponsorInformation</w:t>
      </w:r>
    </w:p>
    <w:p w14:paraId="62B8F464" w14:textId="77777777" w:rsidR="00515978" w:rsidRDefault="00515978" w:rsidP="00515978">
      <w:pPr>
        <w:pStyle w:val="PL"/>
      </w:pPr>
      <w:r>
        <w:t xml:space="preserve">        - sponsoringEnabled</w:t>
      </w:r>
    </w:p>
    <w:p w14:paraId="6C849CEE" w14:textId="77777777" w:rsidR="00515978" w:rsidRDefault="00515978" w:rsidP="00515978">
      <w:pPr>
        <w:pStyle w:val="PL"/>
      </w:pPr>
      <w:r>
        <w:t xml:space="preserve">    ChargeablePartyPatch:</w:t>
      </w:r>
    </w:p>
    <w:p w14:paraId="36855949" w14:textId="77777777" w:rsidR="00515978" w:rsidRDefault="00515978" w:rsidP="00515978">
      <w:pPr>
        <w:pStyle w:val="PL"/>
      </w:pPr>
      <w:r>
        <w:t xml:space="preserve">      type: object</w:t>
      </w:r>
    </w:p>
    <w:p w14:paraId="34BF250E" w14:textId="77777777" w:rsidR="00515978" w:rsidRDefault="00515978" w:rsidP="00515978">
      <w:pPr>
        <w:pStyle w:val="PL"/>
      </w:pPr>
      <w:r>
        <w:t xml:space="preserve">      properties:</w:t>
      </w:r>
    </w:p>
    <w:p w14:paraId="23FD5444" w14:textId="77777777" w:rsidR="00515978" w:rsidRDefault="00515978" w:rsidP="00515978">
      <w:pPr>
        <w:pStyle w:val="PL"/>
      </w:pPr>
      <w:r>
        <w:t xml:space="preserve">        flowInfo:</w:t>
      </w:r>
    </w:p>
    <w:p w14:paraId="489687CC" w14:textId="77777777" w:rsidR="00515978" w:rsidRDefault="00515978" w:rsidP="00515978">
      <w:pPr>
        <w:pStyle w:val="PL"/>
      </w:pPr>
      <w:r>
        <w:t xml:space="preserve">          type: array</w:t>
      </w:r>
    </w:p>
    <w:p w14:paraId="51E487CE" w14:textId="77777777" w:rsidR="00515978" w:rsidRDefault="00515978" w:rsidP="00515978">
      <w:pPr>
        <w:pStyle w:val="PL"/>
      </w:pPr>
      <w:r>
        <w:t xml:space="preserve">          items:</w:t>
      </w:r>
    </w:p>
    <w:p w14:paraId="473ADCDA" w14:textId="77777777" w:rsidR="00515978" w:rsidRDefault="00515978" w:rsidP="00515978">
      <w:pPr>
        <w:pStyle w:val="PL"/>
      </w:pPr>
      <w:r>
        <w:t xml:space="preserve">            $ref: 'TS29122_CommonData.yaml#/components/schemas/FlowInfo'</w:t>
      </w:r>
    </w:p>
    <w:p w14:paraId="38376A11" w14:textId="77777777" w:rsidR="00515978" w:rsidRDefault="00515978" w:rsidP="00515978">
      <w:pPr>
        <w:pStyle w:val="PL"/>
      </w:pPr>
      <w:r>
        <w:t xml:space="preserve">          minItems: 1</w:t>
      </w:r>
    </w:p>
    <w:p w14:paraId="40ECE3F8" w14:textId="77777777" w:rsidR="00515978" w:rsidRDefault="00515978" w:rsidP="00515978">
      <w:pPr>
        <w:pStyle w:val="PL"/>
      </w:pPr>
      <w:r>
        <w:t xml:space="preserve">          description: Describes the application flows.</w:t>
      </w:r>
    </w:p>
    <w:p w14:paraId="5AF27A1B" w14:textId="77777777" w:rsidR="00515978" w:rsidRDefault="00515978" w:rsidP="00515978">
      <w:pPr>
        <w:pStyle w:val="PL"/>
      </w:pPr>
      <w:r>
        <w:t xml:space="preserve">        ethFlowInfo:</w:t>
      </w:r>
    </w:p>
    <w:p w14:paraId="234355EC" w14:textId="77777777" w:rsidR="00515978" w:rsidRDefault="00515978" w:rsidP="00515978">
      <w:pPr>
        <w:pStyle w:val="PL"/>
      </w:pPr>
      <w:r>
        <w:t xml:space="preserve">          type: array</w:t>
      </w:r>
    </w:p>
    <w:p w14:paraId="6943F8BA" w14:textId="77777777" w:rsidR="00515978" w:rsidRDefault="00515978" w:rsidP="00515978">
      <w:pPr>
        <w:pStyle w:val="PL"/>
      </w:pPr>
      <w:r>
        <w:t xml:space="preserve">          items:</w:t>
      </w:r>
    </w:p>
    <w:p w14:paraId="6FA9E809" w14:textId="77777777" w:rsidR="00515978" w:rsidRDefault="00515978" w:rsidP="00515978">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643793C2" w14:textId="77777777" w:rsidR="00515978" w:rsidRDefault="00515978" w:rsidP="00515978">
      <w:pPr>
        <w:pStyle w:val="PL"/>
      </w:pPr>
      <w:r>
        <w:t xml:space="preserve">          minItems: 1</w:t>
      </w:r>
    </w:p>
    <w:p w14:paraId="432C684C" w14:textId="77777777" w:rsidR="00515978" w:rsidRDefault="00515978" w:rsidP="00515978">
      <w:pPr>
        <w:pStyle w:val="PL"/>
      </w:pPr>
      <w:r>
        <w:t xml:space="preserve">          description: Identifies Ethernet packet flows.</w:t>
      </w:r>
    </w:p>
    <w:p w14:paraId="19A9F7E4" w14:textId="77777777" w:rsidR="00515978" w:rsidRDefault="00515978" w:rsidP="00515978">
      <w:pPr>
        <w:pStyle w:val="PL"/>
      </w:pPr>
      <w:r>
        <w:t xml:space="preserve">        sponsoringEnabled:</w:t>
      </w:r>
    </w:p>
    <w:p w14:paraId="289795DC" w14:textId="77777777" w:rsidR="00515978" w:rsidRDefault="00515978" w:rsidP="00515978">
      <w:pPr>
        <w:pStyle w:val="PL"/>
      </w:pPr>
      <w:r>
        <w:t xml:space="preserve">          type: boolean</w:t>
      </w:r>
    </w:p>
    <w:p w14:paraId="5A5CDCF5" w14:textId="77777777" w:rsidR="00515978" w:rsidRDefault="00515978" w:rsidP="00515978">
      <w:pPr>
        <w:pStyle w:val="PL"/>
      </w:pPr>
      <w:r>
        <w:t xml:space="preserve">          description: Indicates sponsoring status.</w:t>
      </w:r>
    </w:p>
    <w:p w14:paraId="37957A25" w14:textId="77777777" w:rsidR="00515978" w:rsidRDefault="00515978" w:rsidP="00515978">
      <w:pPr>
        <w:pStyle w:val="PL"/>
      </w:pPr>
      <w:r>
        <w:t xml:space="preserve">        referenceId:</w:t>
      </w:r>
    </w:p>
    <w:p w14:paraId="7C7BC0CB" w14:textId="77777777" w:rsidR="00515978" w:rsidRDefault="00515978" w:rsidP="00515978">
      <w:pPr>
        <w:pStyle w:val="PL"/>
      </w:pPr>
      <w:r>
        <w:t xml:space="preserve">          $ref: 'TS29122_CommonData.yaml#/components/schemas/BdtReferenceId'</w:t>
      </w:r>
    </w:p>
    <w:p w14:paraId="32A02668" w14:textId="77777777" w:rsidR="00515978" w:rsidRDefault="00515978" w:rsidP="00515978">
      <w:pPr>
        <w:pStyle w:val="PL"/>
      </w:pPr>
      <w:r>
        <w:t xml:space="preserve">        usageThreshold:</w:t>
      </w:r>
    </w:p>
    <w:p w14:paraId="44EE2498" w14:textId="77777777" w:rsidR="00515978" w:rsidRDefault="00515978" w:rsidP="00515978">
      <w:pPr>
        <w:pStyle w:val="PL"/>
      </w:pPr>
      <w:r>
        <w:t xml:space="preserve">          $ref: 'TS29122_CommonData.yaml#/components/schemas/UsageThresholdRm'</w:t>
      </w:r>
    </w:p>
    <w:p w14:paraId="7EFEB9A0" w14:textId="77777777" w:rsidR="00515978" w:rsidRDefault="00515978" w:rsidP="00515978">
      <w:pPr>
        <w:pStyle w:val="PL"/>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959C37" w14:textId="77777777" w:rsidR="00806C00" w:rsidRDefault="00806C00">
      <w:r>
        <w:separator/>
      </w:r>
    </w:p>
  </w:endnote>
  <w:endnote w:type="continuationSeparator" w:id="0">
    <w:p w14:paraId="10319706" w14:textId="77777777" w:rsidR="00806C00" w:rsidRDefault="00806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9C97D2" w14:textId="77777777" w:rsidR="00806C00" w:rsidRDefault="00806C00">
      <w:r>
        <w:separator/>
      </w:r>
    </w:p>
  </w:footnote>
  <w:footnote w:type="continuationSeparator" w:id="0">
    <w:p w14:paraId="44F41FA7" w14:textId="77777777" w:rsidR="00806C00" w:rsidRDefault="00806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2C01EF" w:rsidRDefault="002C01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2C01EF" w:rsidRDefault="002C01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2C01EF" w:rsidRDefault="002C01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2C01EF" w:rsidRDefault="002C01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E2C3267"/>
    <w:multiLevelType w:val="hybridMultilevel"/>
    <w:tmpl w:val="9732EE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v2">
    <w15:presenceInfo w15:providerId="None" w15:userId="Maria Lia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1C78"/>
    <w:rsid w:val="00032D47"/>
    <w:rsid w:val="00033438"/>
    <w:rsid w:val="000375D8"/>
    <w:rsid w:val="000450BB"/>
    <w:rsid w:val="00046C4E"/>
    <w:rsid w:val="000610A7"/>
    <w:rsid w:val="00081203"/>
    <w:rsid w:val="00084F05"/>
    <w:rsid w:val="000A0978"/>
    <w:rsid w:val="000A4E32"/>
    <w:rsid w:val="000B05C1"/>
    <w:rsid w:val="000C286E"/>
    <w:rsid w:val="000C6570"/>
    <w:rsid w:val="000D4354"/>
    <w:rsid w:val="000D59D6"/>
    <w:rsid w:val="000E3F93"/>
    <w:rsid w:val="000E6463"/>
    <w:rsid w:val="000E721B"/>
    <w:rsid w:val="0011204A"/>
    <w:rsid w:val="00114584"/>
    <w:rsid w:val="00116BD7"/>
    <w:rsid w:val="00131604"/>
    <w:rsid w:val="0013595B"/>
    <w:rsid w:val="00135AD0"/>
    <w:rsid w:val="001378C8"/>
    <w:rsid w:val="00140C67"/>
    <w:rsid w:val="00140E37"/>
    <w:rsid w:val="00146CBD"/>
    <w:rsid w:val="00151598"/>
    <w:rsid w:val="0015290F"/>
    <w:rsid w:val="00155591"/>
    <w:rsid w:val="00160D12"/>
    <w:rsid w:val="00180ACE"/>
    <w:rsid w:val="001866A5"/>
    <w:rsid w:val="001A40F6"/>
    <w:rsid w:val="001A60F9"/>
    <w:rsid w:val="001C3C69"/>
    <w:rsid w:val="001C55A2"/>
    <w:rsid w:val="001E18A1"/>
    <w:rsid w:val="001E4D67"/>
    <w:rsid w:val="001F0B10"/>
    <w:rsid w:val="001F6928"/>
    <w:rsid w:val="0020713E"/>
    <w:rsid w:val="00211F1B"/>
    <w:rsid w:val="002127C7"/>
    <w:rsid w:val="002151D1"/>
    <w:rsid w:val="00222F21"/>
    <w:rsid w:val="00223DEF"/>
    <w:rsid w:val="00230F78"/>
    <w:rsid w:val="00234C2D"/>
    <w:rsid w:val="00235803"/>
    <w:rsid w:val="00237114"/>
    <w:rsid w:val="00240C74"/>
    <w:rsid w:val="002522CC"/>
    <w:rsid w:val="002539C5"/>
    <w:rsid w:val="0027798A"/>
    <w:rsid w:val="00277D67"/>
    <w:rsid w:val="00285766"/>
    <w:rsid w:val="002922C9"/>
    <w:rsid w:val="002A7875"/>
    <w:rsid w:val="002A79B1"/>
    <w:rsid w:val="002C01EF"/>
    <w:rsid w:val="002C31E2"/>
    <w:rsid w:val="002D0E47"/>
    <w:rsid w:val="002D3492"/>
    <w:rsid w:val="002D5329"/>
    <w:rsid w:val="002F0C71"/>
    <w:rsid w:val="002F4334"/>
    <w:rsid w:val="003063DB"/>
    <w:rsid w:val="00307AC3"/>
    <w:rsid w:val="00316068"/>
    <w:rsid w:val="00316234"/>
    <w:rsid w:val="00316E31"/>
    <w:rsid w:val="003172DA"/>
    <w:rsid w:val="00317D11"/>
    <w:rsid w:val="00320A1A"/>
    <w:rsid w:val="003234EB"/>
    <w:rsid w:val="00327F72"/>
    <w:rsid w:val="0033097E"/>
    <w:rsid w:val="00362A2C"/>
    <w:rsid w:val="00364B4E"/>
    <w:rsid w:val="003875E3"/>
    <w:rsid w:val="003A4EFA"/>
    <w:rsid w:val="003A7244"/>
    <w:rsid w:val="003E2E43"/>
    <w:rsid w:val="003E729C"/>
    <w:rsid w:val="003F0550"/>
    <w:rsid w:val="004149DC"/>
    <w:rsid w:val="0043053C"/>
    <w:rsid w:val="004340FB"/>
    <w:rsid w:val="0044544C"/>
    <w:rsid w:val="0044692A"/>
    <w:rsid w:val="004608E5"/>
    <w:rsid w:val="0046279A"/>
    <w:rsid w:val="00483AC7"/>
    <w:rsid w:val="0048400D"/>
    <w:rsid w:val="00493962"/>
    <w:rsid w:val="004C16F3"/>
    <w:rsid w:val="004D1498"/>
    <w:rsid w:val="004F1E07"/>
    <w:rsid w:val="005065E6"/>
    <w:rsid w:val="0051233B"/>
    <w:rsid w:val="00512E63"/>
    <w:rsid w:val="00515978"/>
    <w:rsid w:val="0051789F"/>
    <w:rsid w:val="00524C4E"/>
    <w:rsid w:val="00526229"/>
    <w:rsid w:val="005447FB"/>
    <w:rsid w:val="005477A9"/>
    <w:rsid w:val="00555445"/>
    <w:rsid w:val="005A0811"/>
    <w:rsid w:val="005A25BF"/>
    <w:rsid w:val="005A28BF"/>
    <w:rsid w:val="005A37CD"/>
    <w:rsid w:val="005A6CBD"/>
    <w:rsid w:val="005B0769"/>
    <w:rsid w:val="005B56A9"/>
    <w:rsid w:val="005B58A8"/>
    <w:rsid w:val="00612A35"/>
    <w:rsid w:val="00640B8F"/>
    <w:rsid w:val="006422B3"/>
    <w:rsid w:val="0064528C"/>
    <w:rsid w:val="0065758D"/>
    <w:rsid w:val="0066336B"/>
    <w:rsid w:val="00681A30"/>
    <w:rsid w:val="0069448A"/>
    <w:rsid w:val="0069779E"/>
    <w:rsid w:val="006A07F2"/>
    <w:rsid w:val="006B071B"/>
    <w:rsid w:val="006B2957"/>
    <w:rsid w:val="006B471E"/>
    <w:rsid w:val="006C2601"/>
    <w:rsid w:val="006C4D40"/>
    <w:rsid w:val="006C4F00"/>
    <w:rsid w:val="006D0230"/>
    <w:rsid w:val="006D7759"/>
    <w:rsid w:val="006E5078"/>
    <w:rsid w:val="006E7874"/>
    <w:rsid w:val="006F7963"/>
    <w:rsid w:val="007021E2"/>
    <w:rsid w:val="007333F2"/>
    <w:rsid w:val="00733773"/>
    <w:rsid w:val="007420F5"/>
    <w:rsid w:val="007457EB"/>
    <w:rsid w:val="007469E0"/>
    <w:rsid w:val="0076189B"/>
    <w:rsid w:val="0076492B"/>
    <w:rsid w:val="00771EF2"/>
    <w:rsid w:val="00772975"/>
    <w:rsid w:val="00784600"/>
    <w:rsid w:val="00784E7E"/>
    <w:rsid w:val="007850CB"/>
    <w:rsid w:val="0079446F"/>
    <w:rsid w:val="007A0BEF"/>
    <w:rsid w:val="007A4EEC"/>
    <w:rsid w:val="007A68A7"/>
    <w:rsid w:val="007C2918"/>
    <w:rsid w:val="007C2AC1"/>
    <w:rsid w:val="007C7042"/>
    <w:rsid w:val="007F429B"/>
    <w:rsid w:val="00804E36"/>
    <w:rsid w:val="00806C00"/>
    <w:rsid w:val="00806E75"/>
    <w:rsid w:val="00817F35"/>
    <w:rsid w:val="00826C7A"/>
    <w:rsid w:val="0082777B"/>
    <w:rsid w:val="00850CB5"/>
    <w:rsid w:val="008569D8"/>
    <w:rsid w:val="008615C1"/>
    <w:rsid w:val="00862DB7"/>
    <w:rsid w:val="008913DB"/>
    <w:rsid w:val="008B674F"/>
    <w:rsid w:val="008B7E80"/>
    <w:rsid w:val="008C12B5"/>
    <w:rsid w:val="008C6891"/>
    <w:rsid w:val="008E0BC8"/>
    <w:rsid w:val="008E1BDC"/>
    <w:rsid w:val="00900A1A"/>
    <w:rsid w:val="00902340"/>
    <w:rsid w:val="00914AC2"/>
    <w:rsid w:val="00937B75"/>
    <w:rsid w:val="009400D0"/>
    <w:rsid w:val="00943DD7"/>
    <w:rsid w:val="00946BBD"/>
    <w:rsid w:val="009565D6"/>
    <w:rsid w:val="009602E0"/>
    <w:rsid w:val="009727A2"/>
    <w:rsid w:val="00974C89"/>
    <w:rsid w:val="00980FC8"/>
    <w:rsid w:val="0098110F"/>
    <w:rsid w:val="009A2A48"/>
    <w:rsid w:val="009B4C51"/>
    <w:rsid w:val="009C66A6"/>
    <w:rsid w:val="009E332F"/>
    <w:rsid w:val="00A3407C"/>
    <w:rsid w:val="00A371EF"/>
    <w:rsid w:val="00A41DA1"/>
    <w:rsid w:val="00A432EE"/>
    <w:rsid w:val="00A4577B"/>
    <w:rsid w:val="00A5619C"/>
    <w:rsid w:val="00A575EE"/>
    <w:rsid w:val="00A6421B"/>
    <w:rsid w:val="00A702D0"/>
    <w:rsid w:val="00A70564"/>
    <w:rsid w:val="00A868C4"/>
    <w:rsid w:val="00AA08DB"/>
    <w:rsid w:val="00AB3257"/>
    <w:rsid w:val="00AB4C55"/>
    <w:rsid w:val="00AC0315"/>
    <w:rsid w:val="00AC2911"/>
    <w:rsid w:val="00AD66A1"/>
    <w:rsid w:val="00AF6B55"/>
    <w:rsid w:val="00B05013"/>
    <w:rsid w:val="00B16FFC"/>
    <w:rsid w:val="00B213BA"/>
    <w:rsid w:val="00B2337F"/>
    <w:rsid w:val="00B30480"/>
    <w:rsid w:val="00B33B4A"/>
    <w:rsid w:val="00B3784A"/>
    <w:rsid w:val="00B47669"/>
    <w:rsid w:val="00B64DE7"/>
    <w:rsid w:val="00B75519"/>
    <w:rsid w:val="00B81E2B"/>
    <w:rsid w:val="00B8420D"/>
    <w:rsid w:val="00B9344B"/>
    <w:rsid w:val="00B96FD3"/>
    <w:rsid w:val="00BA7926"/>
    <w:rsid w:val="00BB7391"/>
    <w:rsid w:val="00BC3F6B"/>
    <w:rsid w:val="00BD0BB3"/>
    <w:rsid w:val="00BD5261"/>
    <w:rsid w:val="00BD789A"/>
    <w:rsid w:val="00BF02F4"/>
    <w:rsid w:val="00C0178D"/>
    <w:rsid w:val="00C20BC6"/>
    <w:rsid w:val="00C31D8E"/>
    <w:rsid w:val="00C3249B"/>
    <w:rsid w:val="00C434DB"/>
    <w:rsid w:val="00C5267A"/>
    <w:rsid w:val="00C602C3"/>
    <w:rsid w:val="00C64652"/>
    <w:rsid w:val="00C6688E"/>
    <w:rsid w:val="00C80A9A"/>
    <w:rsid w:val="00C80C45"/>
    <w:rsid w:val="00C832A7"/>
    <w:rsid w:val="00C83B78"/>
    <w:rsid w:val="00C90532"/>
    <w:rsid w:val="00CB1BB1"/>
    <w:rsid w:val="00CC2BA2"/>
    <w:rsid w:val="00CC322E"/>
    <w:rsid w:val="00CD048C"/>
    <w:rsid w:val="00CE40FA"/>
    <w:rsid w:val="00CF49E3"/>
    <w:rsid w:val="00D1079B"/>
    <w:rsid w:val="00D171CE"/>
    <w:rsid w:val="00D208F5"/>
    <w:rsid w:val="00D33515"/>
    <w:rsid w:val="00D43021"/>
    <w:rsid w:val="00D524F5"/>
    <w:rsid w:val="00D56CE8"/>
    <w:rsid w:val="00D65FE5"/>
    <w:rsid w:val="00D757E5"/>
    <w:rsid w:val="00D810EF"/>
    <w:rsid w:val="00D91E4A"/>
    <w:rsid w:val="00D95019"/>
    <w:rsid w:val="00D969B8"/>
    <w:rsid w:val="00D96CB5"/>
    <w:rsid w:val="00DA2E21"/>
    <w:rsid w:val="00DB5D76"/>
    <w:rsid w:val="00DC225E"/>
    <w:rsid w:val="00DD383D"/>
    <w:rsid w:val="00DD3B1B"/>
    <w:rsid w:val="00DD7A36"/>
    <w:rsid w:val="00DE1C58"/>
    <w:rsid w:val="00DE24EC"/>
    <w:rsid w:val="00DE4290"/>
    <w:rsid w:val="00DE758E"/>
    <w:rsid w:val="00E021AA"/>
    <w:rsid w:val="00E02DAC"/>
    <w:rsid w:val="00E1492C"/>
    <w:rsid w:val="00E159BB"/>
    <w:rsid w:val="00E33D56"/>
    <w:rsid w:val="00E521D7"/>
    <w:rsid w:val="00E65EC1"/>
    <w:rsid w:val="00E8026F"/>
    <w:rsid w:val="00E84811"/>
    <w:rsid w:val="00EB56F4"/>
    <w:rsid w:val="00EB58F6"/>
    <w:rsid w:val="00EC622C"/>
    <w:rsid w:val="00ED29FA"/>
    <w:rsid w:val="00ED5EAE"/>
    <w:rsid w:val="00EF2B30"/>
    <w:rsid w:val="00EF67D2"/>
    <w:rsid w:val="00F0277E"/>
    <w:rsid w:val="00F30A5C"/>
    <w:rsid w:val="00F45187"/>
    <w:rsid w:val="00F731CF"/>
    <w:rsid w:val="00F76B2F"/>
    <w:rsid w:val="00F776B1"/>
    <w:rsid w:val="00F82B23"/>
    <w:rsid w:val="00F96A9B"/>
    <w:rsid w:val="00F96C5B"/>
    <w:rsid w:val="00FA7A88"/>
    <w:rsid w:val="00FA7DEE"/>
    <w:rsid w:val="00FB1917"/>
    <w:rsid w:val="00FB31A7"/>
    <w:rsid w:val="00FB428D"/>
    <w:rsid w:val="00FB578B"/>
    <w:rsid w:val="00FB647B"/>
    <w:rsid w:val="00FD274D"/>
    <w:rsid w:val="00FD3EA9"/>
    <w:rsid w:val="00FE705D"/>
    <w:rsid w:val="00FF72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A0BEA-EC89-4D3E-A406-39A439868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9</Pages>
  <Words>3917</Words>
  <Characters>22328</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26193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2021-04-07T15:08:00Z</dcterms:created>
  <dcterms:modified xsi:type="dcterms:W3CDTF">2021-04-07T15:19:00Z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